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E577" w14:textId="25E5602E" w:rsidR="00565D9F" w:rsidRDefault="007F67AC" w:rsidP="00565D9F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#111 </w:t>
      </w: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736652" w:rsidRPr="00736652">
        <w:t xml:space="preserve"> </w:t>
      </w:r>
      <w:r w:rsidR="00736652" w:rsidRPr="00736652">
        <w:rPr>
          <w:rFonts w:ascii="Arial" w:eastAsia="MS Mincho" w:hAnsi="Arial" w:cs="Arial"/>
          <w:b/>
          <w:sz w:val="24"/>
          <w:szCs w:val="24"/>
          <w:lang w:eastAsia="ja-JP"/>
        </w:rPr>
        <w:t>253154</w:t>
      </w:r>
    </w:p>
    <w:p w14:paraId="60E1D3F2" w14:textId="02B39E7A" w:rsidR="00565D9F" w:rsidRPr="00565D9F" w:rsidRDefault="00565D9F" w:rsidP="00565D9F">
      <w:pPr>
        <w:spacing w:after="0"/>
        <w:rPr>
          <w:rFonts w:ascii="Arial" w:eastAsia="MS Mincho" w:hAnsi="Arial"/>
          <w:bCs/>
          <w:i/>
          <w:iCs/>
          <w:sz w:val="24"/>
          <w:szCs w:val="24"/>
          <w:lang w:eastAsia="ja-JP"/>
        </w:rPr>
      </w:pP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Pr="007F67A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65D9F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S1-25xxxx)</w:t>
      </w:r>
    </w:p>
    <w:p w14:paraId="2B413EDB" w14:textId="528CDAA2" w:rsidR="007F67AC" w:rsidRPr="007F67AC" w:rsidRDefault="007F67AC" w:rsidP="007F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81CFCD1" w14:textId="54DD632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  <w:t xml:space="preserve">Use Case on smart </w:t>
      </w:r>
      <w:r w:rsidR="000F2064">
        <w:rPr>
          <w:rFonts w:ascii="Arial" w:hAnsi="Arial"/>
          <w:sz w:val="24"/>
          <w:szCs w:val="24"/>
          <w:lang w:eastAsia="en-GB"/>
        </w:rPr>
        <w:t>manufactur</w:t>
      </w:r>
      <w:r w:rsidR="00A96440">
        <w:rPr>
          <w:rFonts w:ascii="Arial" w:hAnsi="Arial" w:hint="eastAsia"/>
          <w:sz w:val="24"/>
          <w:szCs w:val="24"/>
          <w:lang w:eastAsia="zh-CN"/>
        </w:rPr>
        <w:t>ing</w:t>
      </w:r>
      <w:r w:rsidR="000F2064">
        <w:rPr>
          <w:rFonts w:ascii="Arial" w:hAnsi="Arial"/>
          <w:sz w:val="24"/>
          <w:szCs w:val="24"/>
          <w:lang w:eastAsia="en-GB"/>
        </w:rPr>
        <w:t xml:space="preserve"> enabled by diverse </w:t>
      </w:r>
      <w:r w:rsidR="000C3C90">
        <w:rPr>
          <w:rFonts w:ascii="Arial" w:hAnsi="Arial"/>
          <w:sz w:val="24"/>
          <w:szCs w:val="24"/>
          <w:lang w:eastAsia="en-GB"/>
        </w:rPr>
        <w:t>autonomous robots</w:t>
      </w:r>
    </w:p>
    <w:p w14:paraId="1ED8A3AD" w14:textId="01F409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  <w:t>8.1.</w:t>
      </w:r>
      <w:r w:rsidR="00C25DB6">
        <w:rPr>
          <w:rFonts w:ascii="Arial" w:hAnsi="Arial"/>
          <w:sz w:val="24"/>
          <w:szCs w:val="24"/>
          <w:lang w:eastAsia="en-GB"/>
        </w:rPr>
        <w:t>8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(philippe.lottin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C9C735" w:rsidR="008D05CF" w:rsidRPr="009F32A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F3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s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of smart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>manufacturing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enabled by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 xml:space="preserve">diverse </w:t>
      </w:r>
      <w:r w:rsidR="003A5BA7" w:rsidRPr="009F32AB">
        <w:rPr>
          <w:rFonts w:ascii="Arial" w:eastAsia="Calibri" w:hAnsi="Arial" w:cs="Arial"/>
          <w:i/>
          <w:sz w:val="22"/>
          <w:szCs w:val="22"/>
        </w:rPr>
        <w:t>autonomous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robots</w:t>
      </w:r>
      <w:r w:rsidR="000F78F4" w:rsidRPr="009F32AB">
        <w:rPr>
          <w:rFonts w:ascii="Arial" w:eastAsia="Calibri" w:hAnsi="Arial" w:cs="Arial"/>
          <w:i/>
          <w:sz w:val="22"/>
          <w:szCs w:val="22"/>
        </w:rPr>
        <w:t>.</w:t>
      </w:r>
    </w:p>
    <w:p w14:paraId="444169ED" w14:textId="16183DC7" w:rsidR="009F32AB" w:rsidRPr="00C25DB6" w:rsidRDefault="009F32AB" w:rsidP="00C25DB6">
      <w:pPr>
        <w:rPr>
          <w:noProof/>
          <w:sz w:val="22"/>
          <w:szCs w:val="22"/>
        </w:rPr>
      </w:pPr>
      <w:r w:rsidRPr="00C25DB6">
        <w:rPr>
          <w:noProof/>
          <w:sz w:val="22"/>
          <w:szCs w:val="22"/>
        </w:rPr>
        <w:t>Note: This contribution was available at the last 3GPP SA1#109 meeting but, due to time constraints, could not be presented and discussed.</w:t>
      </w:r>
    </w:p>
    <w:p w14:paraId="28CC9352" w14:textId="77777777" w:rsidR="0009108F" w:rsidRPr="009F32AB" w:rsidRDefault="0009108F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1. Introduction</w:t>
      </w:r>
    </w:p>
    <w:p w14:paraId="4B3C84EF" w14:textId="4551C84A" w:rsidR="0009108F" w:rsidRPr="009F32AB" w:rsidRDefault="000F78F4" w:rsidP="0009108F">
      <w:pPr>
        <w:rPr>
          <w:noProof/>
          <w:sz w:val="22"/>
          <w:szCs w:val="22"/>
        </w:rPr>
      </w:pPr>
      <w:r w:rsidRPr="009F32AB">
        <w:rPr>
          <w:noProof/>
          <w:sz w:val="22"/>
          <w:szCs w:val="22"/>
        </w:rPr>
        <w:t>“</w:t>
      </w:r>
      <w:r w:rsidR="00071FC4" w:rsidRPr="009F32AB">
        <w:rPr>
          <w:noProof/>
          <w:sz w:val="22"/>
          <w:szCs w:val="22"/>
        </w:rPr>
        <w:t>Further Use Cases on Industry and Verticals</w:t>
      </w:r>
      <w:r w:rsidRPr="009F32AB">
        <w:rPr>
          <w:noProof/>
          <w:sz w:val="22"/>
          <w:szCs w:val="22"/>
        </w:rPr>
        <w:t xml:space="preserve">” has been identified as one of key areas for 6G study. This contribution proposes a new use case on </w:t>
      </w:r>
      <w:r w:rsidR="00071FC4" w:rsidRPr="009F32AB">
        <w:rPr>
          <w:noProof/>
          <w:sz w:val="22"/>
          <w:szCs w:val="22"/>
        </w:rPr>
        <w:t xml:space="preserve">smart </w:t>
      </w:r>
      <w:r w:rsidR="000C3C90" w:rsidRPr="009F32AB">
        <w:rPr>
          <w:noProof/>
          <w:sz w:val="22"/>
          <w:szCs w:val="22"/>
        </w:rPr>
        <w:t>manufacturing</w:t>
      </w:r>
      <w:r w:rsidRPr="009F32AB">
        <w:rPr>
          <w:noProof/>
          <w:sz w:val="22"/>
          <w:szCs w:val="22"/>
        </w:rPr>
        <w:t>.</w:t>
      </w:r>
    </w:p>
    <w:p w14:paraId="6BC49DFD" w14:textId="77777777" w:rsidR="0009108F" w:rsidRPr="009F32AB" w:rsidRDefault="0009108F" w:rsidP="0009108F">
      <w:pPr>
        <w:pStyle w:val="B5"/>
        <w:rPr>
          <w:b/>
          <w:noProof/>
          <w:sz w:val="22"/>
          <w:szCs w:val="22"/>
          <w:lang w:val="en-US"/>
        </w:rPr>
      </w:pPr>
      <w:r w:rsidRPr="009F32AB">
        <w:rPr>
          <w:b/>
          <w:noProof/>
          <w:sz w:val="22"/>
          <w:szCs w:val="22"/>
          <w:lang w:val="en-US"/>
        </w:rPr>
        <w:t>2. Reason for Change</w:t>
      </w:r>
    </w:p>
    <w:p w14:paraId="70EDD297" w14:textId="696BB5BC" w:rsidR="0009108F" w:rsidRPr="009F32AB" w:rsidRDefault="000F2064" w:rsidP="0009108F">
      <w:pPr>
        <w:rPr>
          <w:noProof/>
          <w:sz w:val="22"/>
          <w:szCs w:val="22"/>
          <w:highlight w:val="yellow"/>
          <w:lang w:val="en-US"/>
        </w:rPr>
      </w:pPr>
      <w:bookmarkStart w:id="0" w:name="OLE_LINK2"/>
      <w:r w:rsidRPr="009F32AB">
        <w:rPr>
          <w:sz w:val="22"/>
          <w:szCs w:val="22"/>
        </w:rPr>
        <w:t>Th</w:t>
      </w:r>
      <w:r w:rsidRPr="009F32AB">
        <w:rPr>
          <w:rFonts w:eastAsia="DengXian"/>
          <w:sz w:val="22"/>
          <w:szCs w:val="22"/>
        </w:rPr>
        <w:t xml:space="preserve">e growth in the use of diverse </w:t>
      </w:r>
      <w:r w:rsidR="000C3C90" w:rsidRPr="009F32AB">
        <w:rPr>
          <w:rFonts w:eastAsia="DengXian"/>
          <w:sz w:val="22"/>
          <w:szCs w:val="22"/>
        </w:rPr>
        <w:t>autonomous robots</w:t>
      </w:r>
      <w:r w:rsidRPr="009F32AB">
        <w:rPr>
          <w:rFonts w:eastAsia="DengXian"/>
          <w:sz w:val="22"/>
          <w:szCs w:val="22"/>
        </w:rPr>
        <w:t xml:space="preserve"> </w:t>
      </w:r>
      <w:r w:rsidRPr="009F32AB">
        <w:rPr>
          <w:sz w:val="22"/>
          <w:szCs w:val="22"/>
        </w:rPr>
        <w:t xml:space="preserve">will support the </w:t>
      </w:r>
      <w:r w:rsidRPr="009F32AB">
        <w:rPr>
          <w:noProof/>
          <w:sz w:val="22"/>
          <w:szCs w:val="22"/>
          <w:lang w:val="en-US"/>
        </w:rPr>
        <w:t>future industrial scenarios such as manufactur</w:t>
      </w:r>
      <w:r w:rsidR="000C3C90" w:rsidRPr="009F32AB">
        <w:rPr>
          <w:noProof/>
          <w:sz w:val="22"/>
          <w:szCs w:val="22"/>
          <w:lang w:val="en-US"/>
        </w:rPr>
        <w:t>ing</w:t>
      </w:r>
      <w:r w:rsidRPr="009F32AB">
        <w:rPr>
          <w:sz w:val="22"/>
          <w:szCs w:val="22"/>
        </w:rPr>
        <w:t xml:space="preserve">. </w:t>
      </w:r>
      <w:r w:rsidR="000C3C90" w:rsidRPr="009F32AB">
        <w:rPr>
          <w:sz w:val="22"/>
          <w:szCs w:val="22"/>
        </w:rPr>
        <w:t>There could be various</w:t>
      </w:r>
      <w:r w:rsidR="00D91E96" w:rsidRPr="009F32AB">
        <w:rPr>
          <w:sz w:val="22"/>
          <w:szCs w:val="22"/>
        </w:rPr>
        <w:t xml:space="preserve"> types of robots including</w:t>
      </w:r>
      <w:r w:rsidR="00D91E96" w:rsidRPr="009F32AB">
        <w:rPr>
          <w:rFonts w:eastAsia="DengXian"/>
          <w:i/>
          <w:sz w:val="22"/>
          <w:szCs w:val="22"/>
        </w:rPr>
        <w:t xml:space="preserve"> automated robots, </w:t>
      </w:r>
      <w:r w:rsidRPr="009F32AB">
        <w:rPr>
          <w:rFonts w:eastAsia="DengXian"/>
          <w:i/>
          <w:sz w:val="22"/>
          <w:szCs w:val="22"/>
        </w:rPr>
        <w:t>semi-autonomous robot</w:t>
      </w:r>
      <w:r w:rsidRPr="009F32AB">
        <w:rPr>
          <w:rFonts w:eastAsia="DengXian"/>
          <w:sz w:val="22"/>
          <w:szCs w:val="22"/>
        </w:rPr>
        <w:t xml:space="preserve">s, </w:t>
      </w:r>
      <w:r w:rsidRPr="009F32AB">
        <w:rPr>
          <w:rFonts w:eastAsia="DengXian"/>
          <w:i/>
          <w:sz w:val="22"/>
          <w:szCs w:val="22"/>
        </w:rPr>
        <w:t>fully autonomous robots</w:t>
      </w:r>
      <w:r w:rsidR="00D91E96" w:rsidRPr="009F32AB">
        <w:rPr>
          <w:rFonts w:eastAsia="DengXian"/>
          <w:i/>
          <w:sz w:val="22"/>
          <w:szCs w:val="22"/>
        </w:rPr>
        <w:t xml:space="preserve">. </w:t>
      </w:r>
      <w:r w:rsidR="00D91E96" w:rsidRPr="009F32AB">
        <w:rPr>
          <w:noProof/>
          <w:sz w:val="22"/>
          <w:szCs w:val="22"/>
          <w:lang w:val="en-US"/>
        </w:rPr>
        <w:t>All these can be categorized as AI agents deployed in the end device.</w:t>
      </w:r>
      <w:r w:rsidRPr="009F32AB">
        <w:rPr>
          <w:noProof/>
          <w:sz w:val="22"/>
          <w:szCs w:val="22"/>
          <w:lang w:val="en-US"/>
        </w:rPr>
        <w:t xml:space="preserve"> These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Pr="009F32AB">
        <w:rPr>
          <w:rFonts w:eastAsia="DengXian"/>
          <w:sz w:val="22"/>
          <w:szCs w:val="22"/>
        </w:rPr>
        <w:t xml:space="preserve"> can </w:t>
      </w:r>
      <w:r w:rsidRPr="009F32AB">
        <w:rPr>
          <w:sz w:val="22"/>
          <w:szCs w:val="22"/>
        </w:rPr>
        <w:t>be used to complement and even replace human labour</w:t>
      </w:r>
      <w:r w:rsidR="00CC3356" w:rsidRPr="009F32AB">
        <w:rPr>
          <w:noProof/>
          <w:sz w:val="22"/>
          <w:szCs w:val="22"/>
          <w:lang w:val="en-US"/>
        </w:rPr>
        <w:t>.</w:t>
      </w:r>
      <w:bookmarkEnd w:id="0"/>
      <w:r w:rsidR="00CC3356" w:rsidRPr="009F32AB">
        <w:rPr>
          <w:noProof/>
          <w:sz w:val="22"/>
          <w:szCs w:val="22"/>
          <w:lang w:val="en-US"/>
        </w:rPr>
        <w:t xml:space="preserve"> </w:t>
      </w:r>
      <w:r w:rsidR="00DF5D82" w:rsidRPr="009F32AB">
        <w:rPr>
          <w:noProof/>
          <w:sz w:val="22"/>
          <w:szCs w:val="22"/>
          <w:lang w:val="en-US"/>
        </w:rPr>
        <w:t xml:space="preserve">This use case will show how 3GPP system can help in communication and cooperation between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="00DF5D82" w:rsidRPr="009F32AB">
        <w:rPr>
          <w:noProof/>
          <w:sz w:val="22"/>
          <w:szCs w:val="22"/>
          <w:lang w:val="en-US"/>
        </w:rPr>
        <w:t xml:space="preserve"> to enable the smart manufactur</w:t>
      </w:r>
      <w:r w:rsidR="00D91E96" w:rsidRPr="009F32AB">
        <w:rPr>
          <w:noProof/>
          <w:sz w:val="22"/>
          <w:szCs w:val="22"/>
          <w:lang w:val="en-US"/>
        </w:rPr>
        <w:t>ing</w:t>
      </w:r>
      <w:r w:rsidR="00DF5D82" w:rsidRPr="009F32AB">
        <w:rPr>
          <w:noProof/>
          <w:sz w:val="22"/>
          <w:szCs w:val="22"/>
          <w:lang w:val="en-US"/>
        </w:rPr>
        <w:t xml:space="preserve"> in the future.</w:t>
      </w:r>
    </w:p>
    <w:p w14:paraId="0491F502" w14:textId="124B32E4" w:rsidR="0009108F" w:rsidRPr="009F32AB" w:rsidRDefault="000F78F4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3</w:t>
      </w:r>
      <w:r w:rsidR="0009108F" w:rsidRPr="009F32AB">
        <w:rPr>
          <w:b/>
          <w:noProof/>
          <w:sz w:val="22"/>
          <w:szCs w:val="22"/>
        </w:rPr>
        <w:t>. Proposal</w:t>
      </w:r>
    </w:p>
    <w:p w14:paraId="6E70F031" w14:textId="568E23F2" w:rsidR="0009108F" w:rsidRPr="009F32AB" w:rsidRDefault="0009108F" w:rsidP="0009108F">
      <w:pPr>
        <w:rPr>
          <w:noProof/>
          <w:sz w:val="22"/>
          <w:szCs w:val="22"/>
          <w:lang w:val="en-US"/>
        </w:rPr>
      </w:pPr>
      <w:r w:rsidRPr="009F32AB">
        <w:rPr>
          <w:noProof/>
          <w:sz w:val="22"/>
          <w:szCs w:val="22"/>
          <w:lang w:val="en-US"/>
        </w:rPr>
        <w:t xml:space="preserve">It is proposed to agree the following changes to 3GPP TR </w:t>
      </w:r>
      <w:r w:rsidR="000F78F4" w:rsidRPr="009F32AB">
        <w:rPr>
          <w:noProof/>
          <w:sz w:val="22"/>
          <w:szCs w:val="22"/>
          <w:lang w:val="en-US"/>
        </w:rPr>
        <w:t>22.870</w:t>
      </w:r>
      <w:r w:rsidRPr="009F32AB">
        <w:rPr>
          <w:noProof/>
          <w:sz w:val="22"/>
          <w:szCs w:val="22"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13DAB" w14:textId="77777777" w:rsidR="006D1967" w:rsidRPr="006D1967" w:rsidRDefault="006D1967" w:rsidP="006D196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" w:name="_Toc201585746"/>
      <w:bookmarkStart w:id="2" w:name="_Toc175319607"/>
      <w:r w:rsidRPr="006D1967">
        <w:rPr>
          <w:rFonts w:ascii="Arial" w:eastAsia="Times New Roman" w:hAnsi="Arial"/>
          <w:sz w:val="36"/>
          <w:lang w:eastAsia="ja-JP"/>
        </w:rPr>
        <w:t>2</w:t>
      </w:r>
      <w:r w:rsidRPr="006D1967">
        <w:rPr>
          <w:rFonts w:ascii="Arial" w:eastAsia="Times New Roman" w:hAnsi="Arial"/>
          <w:sz w:val="36"/>
          <w:lang w:eastAsia="ja-JP"/>
        </w:rPr>
        <w:tab/>
        <w:t>References</w:t>
      </w:r>
      <w:bookmarkEnd w:id="1"/>
    </w:p>
    <w:p w14:paraId="2237884A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D1967">
        <w:rPr>
          <w:rFonts w:eastAsia="Times New Roman"/>
          <w:lang w:eastAsia="ja-JP"/>
        </w:rPr>
        <w:t>The following documents contain provisions which, through reference in this text, constitute provisions of the present document.</w:t>
      </w:r>
    </w:p>
    <w:p w14:paraId="47743714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1967">
        <w:rPr>
          <w:rFonts w:eastAsia="Times New Roman"/>
          <w:lang w:eastAsia="ja-JP"/>
        </w:rPr>
        <w:t>-</w:t>
      </w:r>
      <w:r w:rsidRPr="006D1967">
        <w:rPr>
          <w:rFonts w:eastAsia="Times New Roman"/>
          <w:lang w:eastAsia="ja-JP"/>
        </w:rPr>
        <w:tab/>
        <w:t>References are either specific (identified by date of publication, edition number, version number, etc.) or non</w:t>
      </w:r>
      <w:r w:rsidRPr="006D1967">
        <w:rPr>
          <w:rFonts w:eastAsia="Times New Roman"/>
          <w:lang w:eastAsia="ja-JP"/>
        </w:rPr>
        <w:noBreakHyphen/>
        <w:t>specific.</w:t>
      </w:r>
    </w:p>
    <w:p w14:paraId="5071DCF2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1967">
        <w:rPr>
          <w:rFonts w:eastAsia="Times New Roman"/>
          <w:lang w:eastAsia="ja-JP"/>
        </w:rPr>
        <w:t>-</w:t>
      </w:r>
      <w:r w:rsidRPr="006D1967">
        <w:rPr>
          <w:rFonts w:eastAsia="Times New Roman"/>
          <w:lang w:eastAsia="ja-JP"/>
        </w:rPr>
        <w:tab/>
        <w:t>For a specific reference, subsequent revisions do not apply.</w:t>
      </w:r>
    </w:p>
    <w:p w14:paraId="3B361238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1967">
        <w:rPr>
          <w:rFonts w:eastAsia="Times New Roman"/>
          <w:lang w:eastAsia="ja-JP"/>
        </w:rPr>
        <w:t>-</w:t>
      </w:r>
      <w:r w:rsidRPr="006D1967">
        <w:rPr>
          <w:rFonts w:eastAsia="Times New Roman"/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D1967">
        <w:rPr>
          <w:rFonts w:eastAsia="Times New Roman"/>
          <w:i/>
          <w:lang w:eastAsia="ja-JP"/>
        </w:rPr>
        <w:t xml:space="preserve"> in the same Release as the present document</w:t>
      </w:r>
      <w:r w:rsidRPr="006D1967">
        <w:rPr>
          <w:rFonts w:eastAsia="Times New Roman"/>
          <w:lang w:eastAsia="ja-JP"/>
        </w:rPr>
        <w:t>.</w:t>
      </w:r>
    </w:p>
    <w:p w14:paraId="2465D42C" w14:textId="77777777" w:rsidR="006D1967" w:rsidRPr="006D1967" w:rsidRDefault="006D1967" w:rsidP="006D196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21"/>
        </w:rPr>
      </w:pPr>
      <w:r w:rsidRPr="006D1967">
        <w:rPr>
          <w:color w:val="FF0000"/>
          <w:szCs w:val="21"/>
          <w:lang w:eastAsia="zh-CN"/>
        </w:rPr>
        <w:t>Editor's Note</w:t>
      </w:r>
      <w:r w:rsidRPr="006D1967">
        <w:rPr>
          <w:color w:val="FF0000"/>
          <w:szCs w:val="21"/>
        </w:rPr>
        <w:t>: all References numbers to be corrected, missing references to be added</w:t>
      </w:r>
    </w:p>
    <w:p w14:paraId="41372FCA" w14:textId="173225C3" w:rsidR="00357892" w:rsidRPr="006D1967" w:rsidRDefault="00357892" w:rsidP="006D19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…</w:t>
      </w:r>
    </w:p>
    <w:p w14:paraId="08690F8A" w14:textId="77777777" w:rsidR="006C6004" w:rsidRPr="008345F1" w:rsidRDefault="006C6004" w:rsidP="006C6004">
      <w:pPr>
        <w:keepLines/>
        <w:ind w:left="1702" w:hanging="1418"/>
        <w:rPr>
          <w:del w:id="3" w:author="LOTTIN Philippe Orange" w:date="2025-08-13T15:52:00Z"/>
          <w:lang w:val="en-US"/>
        </w:rPr>
      </w:pPr>
    </w:p>
    <w:p w14:paraId="1B88BC96" w14:textId="77777777" w:rsidR="003B392F" w:rsidRDefault="003B392F" w:rsidP="003B392F">
      <w:pPr>
        <w:keepLines/>
        <w:ind w:left="1702" w:hanging="1418"/>
        <w:rPr>
          <w:ins w:id="4" w:author="LOTTIN Philippe Orange" w:date="2025-08-13T15:52:00Z"/>
        </w:rPr>
      </w:pPr>
      <w:ins w:id="5" w:author="LOTTIN Philippe Orange" w:date="2025-08-13T15:52:00Z">
        <w:r>
          <w:lastRenderedPageBreak/>
          <w:t xml:space="preserve">[11.x1]                 IEEE </w:t>
        </w:r>
        <w:r w:rsidRPr="00CE76B9">
          <w:t>1872-2015</w:t>
        </w:r>
        <w:r>
          <w:t>: "</w:t>
        </w:r>
        <w:r w:rsidRPr="00CE76B9">
          <w:t>IEEE Standard for Ontologies for Robotics and Automation</w:t>
        </w:r>
        <w:r>
          <w:t>"</w:t>
        </w:r>
        <w:r w:rsidRPr="006C6004">
          <w:t xml:space="preserve"> </w:t>
        </w:r>
      </w:ins>
    </w:p>
    <w:p w14:paraId="67B7782B" w14:textId="77777777" w:rsidR="003B392F" w:rsidRPr="00783F1A" w:rsidRDefault="003B392F" w:rsidP="003B392F">
      <w:pPr>
        <w:keepLines/>
        <w:ind w:left="1702" w:hanging="1418"/>
        <w:rPr>
          <w:ins w:id="6" w:author="LOTTIN Philippe Orange" w:date="2025-08-13T15:52:00Z"/>
          <w:lang w:val="fr-FR"/>
        </w:rPr>
      </w:pPr>
      <w:ins w:id="7" w:author="LOTTIN Philippe Orange" w:date="2025-08-13T15:52:00Z">
        <w:r w:rsidRPr="00D911CC">
          <w:rPr>
            <w:lang w:val="fr-FR"/>
          </w:rPr>
          <w:t>[11.x2]                 https://www.automate.org/robotics/industry-insights/importance-of-robot-interoperability-facility-floor</w:t>
        </w:r>
      </w:ins>
    </w:p>
    <w:p w14:paraId="0489F3E0" w14:textId="77777777" w:rsidR="003B392F" w:rsidRPr="007F67AC" w:rsidRDefault="003B392F" w:rsidP="003B392F">
      <w:pPr>
        <w:keepLines/>
        <w:ind w:left="1702" w:hanging="1418"/>
        <w:rPr>
          <w:ins w:id="8" w:author="LOTTIN Philippe Orange" w:date="2025-08-13T15:52:00Z"/>
          <w:b/>
          <w:bCs/>
        </w:rPr>
      </w:pPr>
      <w:ins w:id="9" w:author="LOTTIN Philippe Orange" w:date="2025-08-13T15:52:00Z">
        <w:r>
          <w:t>[11.x3]                 Fast DDS</w:t>
        </w:r>
        <w:r w:rsidRPr="007F67AC">
          <w:rPr>
            <w:b/>
            <w:bCs/>
          </w:rPr>
          <w:t xml:space="preserve">: </w:t>
        </w:r>
        <w:r w:rsidRPr="007F67AC">
          <w:rPr>
            <w:b/>
            <w:bCs/>
          </w:rPr>
          <w:fldChar w:fldCharType="begin"/>
        </w:r>
        <w:r w:rsidRPr="007F67AC">
          <w:rPr>
            <w:b/>
            <w:bCs/>
          </w:rPr>
          <w:instrText xml:space="preserve"> HYPERLINK "https://fast-dds.docs.eprosima.com/en/v3.1.0/" </w:instrText>
        </w:r>
        <w:r w:rsidRPr="007F67AC">
          <w:rPr>
            <w:b/>
            <w:bCs/>
          </w:rPr>
        </w:r>
        <w:r w:rsidRPr="007F67AC">
          <w:rPr>
            <w:b/>
            <w:bCs/>
          </w:rPr>
          <w:fldChar w:fldCharType="separate"/>
        </w:r>
        <w:r w:rsidRPr="007F67AC">
          <w:rPr>
            <w:rStyle w:val="TFChar"/>
            <w:b w:val="0"/>
            <w:bCs/>
          </w:rPr>
          <w:t>https://fast-dds.docs.eprosima.com/en/v3.1.0/</w:t>
        </w:r>
        <w:r w:rsidRPr="007F67AC">
          <w:rPr>
            <w:b/>
            <w:bCs/>
          </w:rPr>
          <w:fldChar w:fldCharType="end"/>
        </w:r>
        <w:r w:rsidRPr="007F67AC">
          <w:rPr>
            <w:b/>
            <w:bCs/>
          </w:rPr>
          <w:t xml:space="preserve"> </w:t>
        </w:r>
      </w:ins>
    </w:p>
    <w:p w14:paraId="3B5D7B38" w14:textId="77777777" w:rsidR="003B392F" w:rsidRPr="007F67AC" w:rsidRDefault="003B392F" w:rsidP="003B392F">
      <w:pPr>
        <w:keepLines/>
        <w:ind w:left="1702" w:hanging="1418"/>
        <w:rPr>
          <w:ins w:id="10" w:author="LOTTIN Philippe Orange" w:date="2025-08-13T15:52:00Z"/>
        </w:rPr>
      </w:pPr>
      <w:ins w:id="11" w:author="LOTTIN Philippe Orange" w:date="2025-08-13T15:52:00Z">
        <w:r w:rsidRPr="007F67AC">
          <w:t xml:space="preserve">[11.x4]                 Cyclone DDS: </w:t>
        </w:r>
        <w:r w:rsidRPr="007F67AC">
          <w:fldChar w:fldCharType="begin"/>
        </w:r>
        <w:r w:rsidRPr="007F67AC">
          <w:instrText xml:space="preserve"> HYPERLINK "https://fast-dds.docs.eprosima.com/en/v3.1.0/" </w:instrText>
        </w:r>
        <w:r w:rsidRPr="007F67AC">
          <w:fldChar w:fldCharType="separate"/>
        </w:r>
        <w:r w:rsidRPr="007F67AC">
          <w:t>/</w:t>
        </w:r>
        <w:r w:rsidRPr="007F67AC">
          <w:fldChar w:fldCharType="end"/>
        </w:r>
        <w:r w:rsidRPr="007F67AC">
          <w:fldChar w:fldCharType="begin"/>
        </w:r>
        <w:r w:rsidRPr="007F67AC">
          <w:instrText xml:space="preserve"> HYPERLINK "https://cyclonedds.io/" </w:instrText>
        </w:r>
        <w:r w:rsidRPr="007F67AC">
          <w:fldChar w:fldCharType="separate"/>
        </w:r>
        <w:r w:rsidRPr="007F67AC">
          <w:t>https://cyclonedds.io/</w:t>
        </w:r>
        <w:r w:rsidRPr="007F67AC">
          <w:fldChar w:fldCharType="end"/>
        </w:r>
      </w:ins>
    </w:p>
    <w:p w14:paraId="6AD7F862" w14:textId="77777777" w:rsidR="00C40775" w:rsidRDefault="003B392F" w:rsidP="003B392F">
      <w:pPr>
        <w:keepLines/>
        <w:ind w:left="1702" w:hanging="1418"/>
      </w:pPr>
      <w:ins w:id="12" w:author="LOTTIN Philippe Orange" w:date="2025-08-13T15:52:00Z">
        <w:r w:rsidRPr="007F67AC">
          <w:t xml:space="preserve">[11.x5]                 OpenDDS: </w:t>
        </w:r>
        <w:r w:rsidRPr="007F67AC">
          <w:fldChar w:fldCharType="begin"/>
        </w:r>
        <w:r w:rsidRPr="007F67AC">
          <w:instrText xml:space="preserve"> HYPERLINK "https://opendds.org/" </w:instrText>
        </w:r>
        <w:r w:rsidRPr="007F67AC">
          <w:fldChar w:fldCharType="separate"/>
        </w:r>
        <w:r w:rsidRPr="007F67AC">
          <w:t>https://opendds.org/</w:t>
        </w:r>
        <w:r w:rsidRPr="007F67AC">
          <w:fldChar w:fldCharType="end"/>
        </w:r>
      </w:ins>
    </w:p>
    <w:p w14:paraId="34C3B9D8" w14:textId="1B7ECF00" w:rsidR="003B392F" w:rsidRDefault="003B392F" w:rsidP="003B392F">
      <w:pPr>
        <w:keepLines/>
        <w:ind w:left="1702" w:hanging="1418"/>
        <w:rPr>
          <w:ins w:id="13" w:author="LOTTIN Philippe Orange" w:date="2025-08-13T15:52:00Z"/>
        </w:rPr>
      </w:pPr>
      <w:ins w:id="14" w:author="LOTTIN Philippe Orange" w:date="2025-08-13T15:52:00Z">
        <w:r>
          <w:t>[11.x</w:t>
        </w:r>
        <w:r w:rsidR="003A7147">
          <w:t>6</w:t>
        </w:r>
        <w:r>
          <w:t xml:space="preserve">]                 </w:t>
        </w:r>
        <w:r w:rsidRPr="00CE76B9">
          <w:t>Suggested Upper Merged Ontology (SUMO)</w:t>
        </w:r>
        <w:r>
          <w:t xml:space="preserve">: </w:t>
        </w:r>
        <w:r w:rsidRPr="00CE76B9">
          <w:t>https://www.ontologyportal.org/</w:t>
        </w:r>
        <w:r>
          <w:t xml:space="preserve"> </w:t>
        </w:r>
      </w:ins>
    </w:p>
    <w:p w14:paraId="53BD6DE8" w14:textId="5E3CFA94" w:rsidR="003B392F" w:rsidRPr="00783F1A" w:rsidRDefault="003B392F" w:rsidP="003B392F">
      <w:pPr>
        <w:keepLines/>
        <w:ind w:left="1702" w:hanging="1418"/>
        <w:rPr>
          <w:ins w:id="15" w:author="LOTTIN Philippe Orange" w:date="2025-08-13T15:52:00Z"/>
          <w:lang w:val="fr-FR"/>
        </w:rPr>
      </w:pPr>
      <w:ins w:id="16" w:author="LOTTIN Philippe Orange" w:date="2025-08-13T15:52:00Z">
        <w:r w:rsidRPr="00783F1A">
          <w:rPr>
            <w:lang w:val="fr-FR"/>
          </w:rPr>
          <w:t>[11.x</w:t>
        </w:r>
        <w:r w:rsidR="003A7147">
          <w:rPr>
            <w:lang w:val="fr-FR"/>
          </w:rPr>
          <w:t>7</w:t>
        </w:r>
        <w:r w:rsidRPr="00783F1A">
          <w:rPr>
            <w:lang w:val="fr-FR"/>
          </w:rPr>
          <w:t xml:space="preserve">]                 Agora Protocol: https://agoraprotocol.org/ </w:t>
        </w:r>
      </w:ins>
    </w:p>
    <w:p w14:paraId="252E4057" w14:textId="6465FB2C" w:rsidR="003B392F" w:rsidRPr="00783F1A" w:rsidRDefault="003B392F" w:rsidP="003B392F">
      <w:pPr>
        <w:keepLines/>
        <w:ind w:left="1702" w:hanging="1418"/>
        <w:rPr>
          <w:ins w:id="17" w:author="LOTTIN Philippe Orange" w:date="2025-08-13T15:52:00Z"/>
          <w:lang w:val="fr-FR"/>
        </w:rPr>
      </w:pPr>
      <w:ins w:id="18" w:author="LOTTIN Philippe Orange" w:date="2025-08-13T15:52:00Z">
        <w:r w:rsidRPr="00783F1A">
          <w:rPr>
            <w:lang w:val="fr-FR"/>
          </w:rPr>
          <w:t>[11.x</w:t>
        </w:r>
        <w:r w:rsidR="003A7147">
          <w:rPr>
            <w:lang w:val="fr-FR"/>
          </w:rPr>
          <w:t>8</w:t>
        </w:r>
        <w:r w:rsidRPr="00783F1A">
          <w:rPr>
            <w:lang w:val="fr-FR"/>
          </w:rPr>
          <w:t>]                 AACP: https://superagi.com/introducing-aacp-agent-to-agent-communication-protocol/</w:t>
        </w:r>
      </w:ins>
    </w:p>
    <w:p w14:paraId="7A670206" w14:textId="3761A70B" w:rsidR="003B392F" w:rsidRPr="007F67AC" w:rsidRDefault="003B392F" w:rsidP="003B392F">
      <w:pPr>
        <w:keepLines/>
        <w:ind w:left="1702" w:hanging="1418"/>
        <w:rPr>
          <w:ins w:id="19" w:author="LOTTIN Philippe Orange" w:date="2025-08-13T15:52:00Z"/>
          <w:lang w:val="fr-FR"/>
        </w:rPr>
      </w:pPr>
      <w:ins w:id="20" w:author="LOTTIN Philippe Orange" w:date="2025-08-13T15:52:00Z">
        <w:r w:rsidRPr="007F67AC">
          <w:rPr>
            <w:lang w:val="fr-FR"/>
          </w:rPr>
          <w:t>[11.x</w:t>
        </w:r>
        <w:r w:rsidR="003A7147" w:rsidRPr="007F67AC">
          <w:rPr>
            <w:lang w:val="fr-FR"/>
          </w:rPr>
          <w:t>9</w:t>
        </w:r>
        <w:r w:rsidRPr="007F67AC">
          <w:rPr>
            <w:lang w:val="fr-FR"/>
          </w:rPr>
          <w:t>]</w:t>
        </w:r>
        <w:r w:rsidRPr="007F67AC">
          <w:rPr>
            <w:lang w:val="fr-FR"/>
          </w:rPr>
          <w:tab/>
          <w:t xml:space="preserve">IoA: </w:t>
        </w:r>
        <w:r w:rsidRPr="007F67AC">
          <w:fldChar w:fldCharType="begin"/>
        </w:r>
        <w:r w:rsidRPr="007F67AC">
          <w:rPr>
            <w:lang w:val="fr-FR"/>
          </w:rPr>
          <w:instrText xml:space="preserve"> HYPERLINK "https://arxiv.org/html/2407.07061v2" </w:instrText>
        </w:r>
        <w:r w:rsidRPr="007F67AC">
          <w:fldChar w:fldCharType="separate"/>
        </w:r>
        <w:r w:rsidRPr="007F67AC">
          <w:rPr>
            <w:lang w:val="fr-FR"/>
          </w:rPr>
          <w:t>https://arxiv.org/html/2407.07061v2</w:t>
        </w:r>
        <w:r w:rsidRPr="007F67AC">
          <w:fldChar w:fldCharType="end"/>
        </w:r>
      </w:ins>
    </w:p>
    <w:p w14:paraId="4B087F23" w14:textId="3461388D" w:rsidR="006C6004" w:rsidRDefault="003008DA" w:rsidP="006C6004">
      <w:pPr>
        <w:keepLines/>
        <w:ind w:left="1702" w:hanging="1418"/>
        <w:rPr>
          <w:ins w:id="21" w:author="LOTTIN Philippe Orange" w:date="2025-08-13T15:52:00Z"/>
          <w:lang w:val="fr-FR"/>
        </w:rPr>
      </w:pPr>
      <w:ins w:id="22" w:author="LOTTIN Philippe Orange" w:date="2025-08-13T15:52:00Z">
        <w:r w:rsidRPr="00783F1A">
          <w:rPr>
            <w:lang w:val="fr-FR"/>
          </w:rPr>
          <w:t>[11.x1</w:t>
        </w:r>
        <w:r w:rsidR="003A7147">
          <w:rPr>
            <w:lang w:val="fr-FR"/>
          </w:rPr>
          <w:t>0</w:t>
        </w:r>
        <w:r w:rsidRPr="00783F1A">
          <w:rPr>
            <w:lang w:val="fr-FR"/>
          </w:rPr>
          <w:t>]</w:t>
        </w:r>
        <w:r w:rsidRPr="00783F1A">
          <w:rPr>
            <w:lang w:val="fr-FR"/>
          </w:rPr>
          <w:tab/>
        </w:r>
        <w:r w:rsidRPr="003008DA">
          <w:rPr>
            <w:lang w:val="fr-FR"/>
          </w:rPr>
          <w:t>https://a2a-protocol.org/latest/</w:t>
        </w:r>
      </w:ins>
    </w:p>
    <w:p w14:paraId="6E02629A" w14:textId="77777777" w:rsidR="007F67AC" w:rsidRPr="00573FFD" w:rsidRDefault="007F67AC" w:rsidP="006C6004">
      <w:pPr>
        <w:keepLines/>
        <w:ind w:left="1702" w:hanging="1418"/>
        <w:rPr>
          <w:lang w:val="fr-FR"/>
        </w:rPr>
      </w:pPr>
    </w:p>
    <w:p w14:paraId="21E09BA0" w14:textId="7D2C5CF1" w:rsidR="00543CA0" w:rsidRPr="0009108F" w:rsidRDefault="00543CA0" w:rsidP="0054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CCE491" w14:textId="77777777" w:rsidR="006C6004" w:rsidRPr="006C6004" w:rsidRDefault="006C6004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3" w:name="definitions"/>
      <w:bookmarkStart w:id="24" w:name="_Toc12759"/>
      <w:bookmarkStart w:id="25" w:name="_Toc8193"/>
      <w:bookmarkStart w:id="26" w:name="_Toc7337"/>
      <w:bookmarkStart w:id="27" w:name="_Toc184383495"/>
      <w:bookmarkEnd w:id="23"/>
      <w:r w:rsidRPr="006C6004">
        <w:rPr>
          <w:rFonts w:ascii="Arial" w:hAnsi="Arial"/>
          <w:sz w:val="36"/>
        </w:rPr>
        <w:t>3</w:t>
      </w:r>
      <w:r w:rsidRPr="006C6004">
        <w:rPr>
          <w:rFonts w:ascii="Arial" w:hAnsi="Arial"/>
          <w:sz w:val="36"/>
        </w:rPr>
        <w:tab/>
        <w:t>Definitions of terms, symbols and abbreviations</w:t>
      </w:r>
      <w:bookmarkEnd w:id="24"/>
      <w:bookmarkEnd w:id="25"/>
      <w:bookmarkEnd w:id="26"/>
      <w:bookmarkEnd w:id="27"/>
    </w:p>
    <w:p w14:paraId="36694F31" w14:textId="77777777" w:rsidR="006C6004" w:rsidRPr="006C6004" w:rsidRDefault="006C6004" w:rsidP="006C6004">
      <w:pPr>
        <w:spacing w:before="180"/>
        <w:outlineLvl w:val="1"/>
        <w:rPr>
          <w:rFonts w:ascii="Arial" w:hAnsi="Arial" w:cs="Arial"/>
          <w:sz w:val="32"/>
        </w:rPr>
      </w:pPr>
      <w:bookmarkStart w:id="28" w:name="_Toc20407"/>
      <w:bookmarkStart w:id="29" w:name="_Toc16626"/>
      <w:bookmarkStart w:id="30" w:name="_Toc3980"/>
      <w:bookmarkStart w:id="31" w:name="_Toc184383496"/>
      <w:r w:rsidRPr="006C6004">
        <w:rPr>
          <w:rFonts w:ascii="Arial" w:hAnsi="Arial" w:cs="Arial"/>
          <w:sz w:val="32"/>
        </w:rPr>
        <w:t>3.1</w:t>
      </w:r>
      <w:r w:rsidRPr="006C6004">
        <w:rPr>
          <w:rFonts w:ascii="Arial" w:hAnsi="Arial" w:cs="Arial"/>
          <w:sz w:val="32"/>
        </w:rPr>
        <w:tab/>
        <w:t>Terms</w:t>
      </w:r>
      <w:bookmarkEnd w:id="28"/>
      <w:bookmarkEnd w:id="29"/>
      <w:bookmarkEnd w:id="30"/>
      <w:bookmarkEnd w:id="31"/>
    </w:p>
    <w:p w14:paraId="010FCD57" w14:textId="77777777" w:rsidR="006C6004" w:rsidRPr="006C6004" w:rsidRDefault="006C6004" w:rsidP="006C6004">
      <w:r w:rsidRPr="006C600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4C3AB1D" w14:textId="5F9C56EF" w:rsidR="001B54E8" w:rsidRDefault="001B54E8" w:rsidP="001B54E8"/>
    <w:p w14:paraId="7AC8177D" w14:textId="34DCCA2E" w:rsidR="004F4FD3" w:rsidRDefault="004F4FD3" w:rsidP="004F4FD3">
      <w:pPr>
        <w:pStyle w:val="TM3"/>
        <w:rPr>
          <w:ins w:id="32" w:author="LOTTIN Philippe Orange" w:date="2025-08-13T15:52:00Z"/>
        </w:rPr>
      </w:pPr>
      <w:ins w:id="33" w:author="LOTTIN Philippe Orange" w:date="2025-08-13T15:52:00Z">
        <w:r>
          <w:t xml:space="preserve">NOTE 1: </w:t>
        </w:r>
        <w:r w:rsidRPr="00CE76B9">
          <w:t>Th</w:t>
        </w:r>
        <w:r>
          <w:t>e following</w:t>
        </w:r>
        <w:r w:rsidRPr="00CE76B9">
          <w:t xml:space="preserve"> definition</w:t>
        </w:r>
        <w:r>
          <w:t>s</w:t>
        </w:r>
        <w:r w:rsidRPr="00CE76B9">
          <w:t xml:space="preserve"> w</w:t>
        </w:r>
        <w:r>
          <w:t>ere</w:t>
        </w:r>
        <w:r w:rsidRPr="00CE76B9">
          <w:t xml:space="preserve"> taken from IEEE 1872-2015 [</w:t>
        </w:r>
        <w:r>
          <w:t>11.x1</w:t>
        </w:r>
        <w:r w:rsidRPr="00CE76B9">
          <w:t>]</w:t>
        </w:r>
        <w:r>
          <w:t xml:space="preserve"> and cited in 3GPP TR 22.916 [</w:t>
        </w:r>
        <w:r w:rsidR="003A7147">
          <w:t>136</w:t>
        </w:r>
        <w:r>
          <w:t>]</w:t>
        </w:r>
        <w:r w:rsidRPr="00CE76B9">
          <w:t>.</w:t>
        </w:r>
      </w:ins>
    </w:p>
    <w:p w14:paraId="693A0C1F" w14:textId="6FF90E47" w:rsidR="004F4FD3" w:rsidRDefault="004F4FD3" w:rsidP="004F4FD3">
      <w:pPr>
        <w:pStyle w:val="TM3"/>
        <w:rPr>
          <w:ins w:id="34" w:author="LOTTIN Philippe Orange" w:date="2025-08-13T15:52:00Z"/>
        </w:rPr>
      </w:pPr>
      <w:ins w:id="35" w:author="LOTTIN Philippe Orange" w:date="2025-08-13T15:52:00Z">
        <w:r>
          <w:t xml:space="preserve">NOTE 2: </w:t>
        </w:r>
        <w:r w:rsidRPr="00CE76B9">
          <w:t>Some definitions refer to concepts and relations from the SUMO ontology</w:t>
        </w:r>
        <w:r>
          <w:t xml:space="preserve"> [11.x</w:t>
        </w:r>
        <w:r w:rsidR="003A7147">
          <w:t>6</w:t>
        </w:r>
        <w:r>
          <w:t>]</w:t>
        </w:r>
        <w:r w:rsidRPr="00CE76B9">
          <w:t>.</w:t>
        </w:r>
      </w:ins>
    </w:p>
    <w:p w14:paraId="72EFE8E2" w14:textId="77777777" w:rsidR="004F4FD3" w:rsidRPr="001B54E8" w:rsidRDefault="004F4FD3" w:rsidP="004F4FD3">
      <w:pPr>
        <w:rPr>
          <w:ins w:id="36" w:author="LOTTIN Philippe Orange" w:date="2025-08-13T15:52:00Z"/>
          <w:rFonts w:eastAsia="TimesNewRomanPSMT"/>
          <w:lang w:val="en-US" w:eastAsia="en-GB"/>
        </w:rPr>
      </w:pPr>
      <w:ins w:id="37" w:author="LOTTIN Philippe Orange" w:date="2025-08-13T15:52:00Z">
        <w:r w:rsidRPr="001B54E8">
          <w:rPr>
            <w:rFonts w:eastAsia="TimesNewRomanPSMT"/>
            <w:b/>
            <w:bCs/>
            <w:lang w:val="en-US" w:eastAsia="en-GB"/>
          </w:rPr>
          <w:t xml:space="preserve">automated robot: </w:t>
        </w:r>
        <w:r w:rsidRPr="001B54E8">
          <w:rPr>
            <w:rFonts w:eastAsia="TimesNewRomanPSMT"/>
            <w:lang w:val="en-US" w:eastAsia="en-GB"/>
          </w:rPr>
          <w:t xml:space="preserve">A </w:t>
        </w:r>
        <w:r w:rsidRPr="001B54E8">
          <w:rPr>
            <w:rFonts w:eastAsia="Batang"/>
          </w:rPr>
          <w:t>role</w:t>
        </w:r>
        <w:r w:rsidRPr="001B54E8">
          <w:rPr>
            <w:rFonts w:eastAsia="TimesNewRomanPSMT"/>
            <w:lang w:val="en-US" w:eastAsia="en-GB"/>
          </w:rPr>
          <w:t xml:space="preserve"> for a robot performing a given task in which the robot acts as an automaton, not adapting to changes in the environment and/or following scripted plans.</w:t>
        </w:r>
      </w:ins>
    </w:p>
    <w:p w14:paraId="78C62E51" w14:textId="77777777" w:rsidR="004F4FD3" w:rsidRDefault="004F4FD3" w:rsidP="004F4FD3">
      <w:pPr>
        <w:autoSpaceDE w:val="0"/>
        <w:autoSpaceDN w:val="0"/>
        <w:adjustRightInd w:val="0"/>
        <w:rPr>
          <w:ins w:id="38" w:author="LOTTIN Philippe Orange" w:date="2025-08-13T15:52:00Z"/>
          <w:rFonts w:eastAsia="TimesNewRomanPSMT"/>
          <w:lang w:val="en-US" w:eastAsia="en-GB"/>
        </w:rPr>
      </w:pPr>
      <w:ins w:id="39" w:author="LOTTIN Philippe Orange" w:date="2025-08-13T15:52:00Z">
        <w:r w:rsidRPr="001B54E8">
          <w:rPr>
            <w:rFonts w:eastAsia="TimesNewRomanPSMT"/>
            <w:b/>
            <w:bCs/>
            <w:lang w:val="en-US" w:eastAsia="en-GB"/>
          </w:rPr>
          <w:t xml:space="preserve">fully autonomous robot: </w:t>
        </w:r>
        <w:r w:rsidRPr="001B54E8">
          <w:rPr>
            <w:rFonts w:eastAsia="TimesNewRomanPSMT"/>
            <w:lang w:val="en-US" w:eastAsia="en-GB"/>
          </w:rPr>
          <w:t xml:space="preserve">A role for a robot performing a given task in which the robot solves the task without human intervention while adapting to operational and environmental conditions. </w:t>
        </w:r>
      </w:ins>
    </w:p>
    <w:p w14:paraId="65EBE251" w14:textId="77777777" w:rsidR="004F4FD3" w:rsidRPr="001B54E8" w:rsidRDefault="004F4FD3" w:rsidP="004F4FD3">
      <w:pPr>
        <w:autoSpaceDE w:val="0"/>
        <w:autoSpaceDN w:val="0"/>
        <w:adjustRightInd w:val="0"/>
        <w:rPr>
          <w:ins w:id="40" w:author="LOTTIN Philippe Orange" w:date="2025-08-13T15:52:00Z"/>
          <w:rFonts w:eastAsia="TimesNewRomanPSMT"/>
          <w:lang w:val="en-US" w:eastAsia="en-GB"/>
        </w:rPr>
      </w:pPr>
      <w:ins w:id="41" w:author="LOTTIN Philippe Orange" w:date="2025-08-13T15:52:00Z">
        <w:r w:rsidRPr="001B54E8">
          <w:rPr>
            <w:rFonts w:eastAsia="Batang"/>
            <w:b/>
            <w:bCs/>
            <w:lang w:val="en-US" w:eastAsia="en-GB"/>
          </w:rPr>
          <w:t xml:space="preserve">robot group: </w:t>
        </w:r>
        <w:r w:rsidRPr="001B54E8">
          <w:rPr>
            <w:rFonts w:eastAsia="TimesNewRomanPSMT"/>
            <w:lang w:val="en-US" w:eastAsia="en-GB"/>
          </w:rPr>
          <w:t>A group (</w:t>
        </w:r>
        <w:r w:rsidRPr="001B54E8">
          <w:rPr>
            <w:rFonts w:eastAsia="Batang"/>
            <w:i/>
            <w:iCs/>
            <w:lang w:val="en-US" w:eastAsia="en-GB"/>
          </w:rPr>
          <w:t xml:space="preserve">Group </w:t>
        </w:r>
        <w:r w:rsidRPr="001B54E8">
          <w:rPr>
            <w:rFonts w:eastAsia="TimesNewRomanPSMT"/>
            <w:lang w:val="en-US" w:eastAsia="en-GB"/>
          </w:rPr>
          <w:t xml:space="preserve">in SUMO) of robots organized to achieve at least one common goal. </w:t>
        </w:r>
      </w:ins>
    </w:p>
    <w:p w14:paraId="2556383C" w14:textId="77777777" w:rsidR="004F4FD3" w:rsidRPr="001B54E8" w:rsidRDefault="004F4FD3" w:rsidP="004F4FD3">
      <w:pPr>
        <w:autoSpaceDE w:val="0"/>
        <w:autoSpaceDN w:val="0"/>
        <w:adjustRightInd w:val="0"/>
        <w:rPr>
          <w:ins w:id="42" w:author="LOTTIN Philippe Orange" w:date="2025-08-13T15:52:00Z"/>
          <w:rFonts w:eastAsia="TimesNewRomanPSMT"/>
          <w:lang w:val="en-US" w:eastAsia="en-GB"/>
        </w:rPr>
      </w:pPr>
      <w:ins w:id="43" w:author="LOTTIN Philippe Orange" w:date="2025-08-13T15:52:00Z">
        <w:r w:rsidRPr="001B54E8">
          <w:rPr>
            <w:rFonts w:eastAsia="Batang"/>
            <w:b/>
            <w:bCs/>
            <w:lang w:val="en-US" w:eastAsia="en-GB"/>
          </w:rPr>
          <w:t xml:space="preserve">robot: </w:t>
        </w:r>
        <w:r w:rsidRPr="001B54E8">
          <w:rPr>
            <w:rFonts w:eastAsia="TimesNewRomanPSMT"/>
            <w:lang w:val="en-US" w:eastAsia="en-GB"/>
          </w:rPr>
          <w:t>An agentive device (</w:t>
        </w:r>
        <w:r w:rsidRPr="001B54E8">
          <w:rPr>
            <w:rFonts w:eastAsia="Batang"/>
            <w:i/>
            <w:iCs/>
            <w:lang w:val="en-US" w:eastAsia="en-GB"/>
          </w:rPr>
          <w:t xml:space="preserve">Agent </w:t>
        </w:r>
        <w:r w:rsidRPr="001B54E8">
          <w:rPr>
            <w:rFonts w:eastAsia="TimesNewRomanPSMT"/>
            <w:lang w:val="en-US" w:eastAsia="en-GB"/>
          </w:rPr>
          <w:t xml:space="preserve">and </w:t>
        </w:r>
        <w:r w:rsidRPr="001B54E8">
          <w:rPr>
            <w:rFonts w:eastAsia="Batang"/>
            <w:i/>
            <w:iCs/>
            <w:lang w:val="en-US" w:eastAsia="en-GB"/>
          </w:rPr>
          <w:t xml:space="preserve">Device </w:t>
        </w:r>
        <w:r w:rsidRPr="001B54E8">
          <w:rPr>
            <w:rFonts w:eastAsia="TimesNewRomanPSMT"/>
            <w:lang w:val="en-US" w:eastAsia="en-GB"/>
          </w:rPr>
          <w:t>in SUMO) in a broad sense, purposed to act in the physical world in order to accomplish one or more tasks. In some cases, the actions of a robot might be subordinated to actions of other agents (</w:t>
        </w:r>
        <w:r w:rsidRPr="001B54E8">
          <w:rPr>
            <w:rFonts w:eastAsia="Batang"/>
            <w:i/>
            <w:iCs/>
            <w:lang w:val="en-US" w:eastAsia="en-GB"/>
          </w:rPr>
          <w:t xml:space="preserve">Agent </w:t>
        </w:r>
        <w:r w:rsidRPr="001B54E8">
          <w:rPr>
            <w:rFonts w:eastAsia="TimesNewRomanPSMT"/>
            <w:lang w:val="en-US" w:eastAsia="en-GB"/>
          </w:rPr>
          <w:t xml:space="preserve">in SUMO), such as software agents (bots) or humans. A robot is composed of suitable mechanical and electronic parts. Robots might form social groups, where they interact to achieve a common goal. A robot (or a group of robots) can form robotic systems together with special environments geared to facilitate their work. </w:t>
        </w:r>
      </w:ins>
    </w:p>
    <w:p w14:paraId="77B82478" w14:textId="77777777" w:rsidR="004F4FD3" w:rsidRDefault="004F4FD3" w:rsidP="004F4FD3">
      <w:pPr>
        <w:autoSpaceDE w:val="0"/>
        <w:autoSpaceDN w:val="0"/>
        <w:adjustRightInd w:val="0"/>
        <w:rPr>
          <w:ins w:id="44" w:author="LOTTIN Philippe Orange" w:date="2025-08-13T15:52:00Z"/>
          <w:rFonts w:eastAsia="TimesNewRomanPSMT"/>
          <w:lang w:val="en-US" w:eastAsia="en-GB"/>
        </w:rPr>
      </w:pPr>
      <w:ins w:id="45" w:author="LOTTIN Philippe Orange" w:date="2025-08-13T15:52:00Z">
        <w:r w:rsidRPr="001B54E8">
          <w:rPr>
            <w:rFonts w:eastAsia="Batang"/>
            <w:b/>
            <w:bCs/>
            <w:lang w:val="en-US" w:eastAsia="en-GB"/>
          </w:rPr>
          <w:t xml:space="preserve">semi-autonomous robot: </w:t>
        </w:r>
        <w:r w:rsidRPr="001B54E8">
          <w:rPr>
            <w:rFonts w:eastAsia="TimesNewRomanPSMT"/>
            <w:lang w:val="en-US" w:eastAsia="en-GB"/>
          </w:rPr>
          <w:t>A role for a robot performing a given task in which the robot and a human</w:t>
        </w:r>
        <w:r>
          <w:rPr>
            <w:rFonts w:eastAsia="TimesNewRomanPSMT"/>
            <w:lang w:val="en-US" w:eastAsia="en-GB"/>
          </w:rPr>
          <w:t xml:space="preserve"> </w:t>
        </w:r>
        <w:r w:rsidRPr="001B54E8">
          <w:rPr>
            <w:rFonts w:eastAsia="TimesNewRomanPSMT"/>
            <w:lang w:val="en-US" w:eastAsia="en-GB"/>
          </w:rPr>
          <w:t>operator plan and conduct the task, requiring various levels of human interaction.</w:t>
        </w:r>
        <w:r>
          <w:rPr>
            <w:rFonts w:eastAsia="TimesNewRomanPSMT"/>
            <w:lang w:val="en-US" w:eastAsia="en-GB"/>
          </w:rPr>
          <w:t xml:space="preserve">   </w:t>
        </w:r>
      </w:ins>
    </w:p>
    <w:p w14:paraId="7C7EAFBA" w14:textId="2996D834" w:rsidR="00C61365" w:rsidRPr="001B54E8" w:rsidRDefault="00C61365" w:rsidP="00C61365">
      <w:pPr>
        <w:autoSpaceDE w:val="0"/>
        <w:autoSpaceDN w:val="0"/>
        <w:adjustRightInd w:val="0"/>
        <w:rPr>
          <w:ins w:id="46" w:author="LOTTIN Philippe Orange" w:date="2025-08-13T15:52:00Z"/>
          <w:rFonts w:eastAsia="TimesNewRomanPSMT"/>
          <w:lang w:val="en-US" w:eastAsia="en-GB"/>
        </w:rPr>
      </w:pPr>
    </w:p>
    <w:p w14:paraId="3DD226EA" w14:textId="58F9EFB6" w:rsidR="005764C7" w:rsidRPr="0009108F" w:rsidRDefault="005764C7" w:rsidP="00576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BC01B40" w14:textId="77777777" w:rsidR="006C6004" w:rsidRPr="006C6004" w:rsidRDefault="006C6004" w:rsidP="006C6004">
      <w:pPr>
        <w:spacing w:before="180"/>
        <w:outlineLvl w:val="1"/>
        <w:rPr>
          <w:rFonts w:ascii="Arial" w:hAnsi="Arial" w:cs="Arial"/>
          <w:sz w:val="32"/>
        </w:rPr>
      </w:pPr>
      <w:bookmarkStart w:id="47" w:name="_Toc13465"/>
      <w:bookmarkStart w:id="48" w:name="_Toc14596"/>
      <w:bookmarkStart w:id="49" w:name="_Toc29712"/>
      <w:bookmarkStart w:id="50" w:name="_Toc184383498"/>
      <w:r w:rsidRPr="006C6004">
        <w:rPr>
          <w:rFonts w:ascii="Arial" w:hAnsi="Arial" w:cs="Arial"/>
          <w:sz w:val="32"/>
        </w:rPr>
        <w:t>3.3</w:t>
      </w:r>
      <w:r w:rsidRPr="006C6004">
        <w:rPr>
          <w:rFonts w:ascii="Arial" w:hAnsi="Arial" w:cs="Arial"/>
          <w:sz w:val="32"/>
        </w:rPr>
        <w:tab/>
        <w:t>Abbreviations</w:t>
      </w:r>
      <w:bookmarkEnd w:id="47"/>
      <w:bookmarkEnd w:id="48"/>
      <w:bookmarkEnd w:id="49"/>
      <w:bookmarkEnd w:id="50"/>
    </w:p>
    <w:p w14:paraId="33E22F3B" w14:textId="77777777" w:rsidR="006C6004" w:rsidRPr="006C6004" w:rsidRDefault="006C6004" w:rsidP="006C6004">
      <w:pPr>
        <w:keepNext/>
      </w:pPr>
      <w:r w:rsidRPr="006C6004">
        <w:lastRenderedPageBreak/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D5E9AEA" w14:textId="0BC007FD" w:rsidR="00CE76B9" w:rsidRDefault="00CE76B9" w:rsidP="006C6004">
      <w:pPr>
        <w:keepLines/>
        <w:spacing w:after="0"/>
        <w:ind w:left="1702" w:hanging="1418"/>
      </w:pPr>
    </w:p>
    <w:bookmarkEnd w:id="2"/>
    <w:p w14:paraId="2D2E8737" w14:textId="77777777" w:rsidR="0046793E" w:rsidRPr="006C6004" w:rsidRDefault="0046793E" w:rsidP="0046793E">
      <w:pPr>
        <w:keepLines/>
        <w:spacing w:after="0"/>
        <w:ind w:left="1702" w:hanging="1418"/>
        <w:rPr>
          <w:ins w:id="51" w:author="LOTTIN Philippe Orange" w:date="2025-08-13T15:52:00Z"/>
        </w:rPr>
      </w:pPr>
      <w:ins w:id="52" w:author="LOTTIN Philippe Orange" w:date="2025-08-13T15:52:00Z">
        <w:r>
          <w:t>SUMO</w:t>
        </w:r>
        <w:r>
          <w:tab/>
        </w:r>
        <w:r>
          <w:tab/>
        </w:r>
        <w:r>
          <w:tab/>
        </w:r>
        <w:r>
          <w:tab/>
        </w:r>
        <w:r w:rsidRPr="00CE76B9">
          <w:t>Suggested Upper Merged Ontology</w:t>
        </w:r>
      </w:ins>
    </w:p>
    <w:p w14:paraId="17D164BE" w14:textId="622158C1" w:rsidR="004475A3" w:rsidRPr="00C61365" w:rsidRDefault="004475A3" w:rsidP="004475A3">
      <w:pPr>
        <w:rPr>
          <w:noProof/>
        </w:rPr>
      </w:pPr>
    </w:p>
    <w:p w14:paraId="571295B4" w14:textId="5C8AD086" w:rsidR="004475A3" w:rsidRPr="00C21836" w:rsidRDefault="004475A3" w:rsidP="0044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764C7"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558C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(new clause)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72F3996" w14:textId="3B753F34" w:rsidR="0079291C" w:rsidRPr="0079291C" w:rsidRDefault="006C6004" w:rsidP="00B04002">
      <w:pPr>
        <w:pStyle w:val="Titre2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ab/>
      </w:r>
      <w:r w:rsidR="00B2494D" w:rsidRPr="00B2494D">
        <w:t xml:space="preserve">Use case on </w:t>
      </w:r>
      <w:r w:rsidR="00071FC4" w:rsidRPr="00071FC4">
        <w:t xml:space="preserve">smart </w:t>
      </w:r>
      <w:r w:rsidR="000F2064">
        <w:t>manufacture</w:t>
      </w:r>
      <w:r w:rsidR="00A134E9">
        <w:t xml:space="preserve"> </w:t>
      </w:r>
      <w:r w:rsidR="00A134E9">
        <w:rPr>
          <w:lang w:eastAsia="zh-CN"/>
        </w:rPr>
        <w:t>en</w:t>
      </w:r>
      <w:r w:rsidR="00A134E9">
        <w:t xml:space="preserve">abled by </w:t>
      </w:r>
      <w:r w:rsidR="00C61365" w:rsidRPr="00C61365">
        <w:t>autonomous robots</w:t>
      </w:r>
    </w:p>
    <w:p w14:paraId="7681C6D8" w14:textId="3C50CBC1" w:rsidR="00865609" w:rsidRPr="0079291C" w:rsidRDefault="00A7571D" w:rsidP="00865609">
      <w:pPr>
        <w:pStyle w:val="Titre3"/>
      </w:pPr>
      <w:bookmarkStart w:id="53" w:name="_Toc355779204"/>
      <w:bookmarkStart w:id="54" w:name="_Toc354586742"/>
      <w:bookmarkStart w:id="55" w:name="_Toc354590101"/>
      <w:bookmarkEnd w:id="53"/>
      <w:bookmarkEnd w:id="54"/>
      <w:bookmarkEnd w:id="55"/>
      <w:r>
        <w:t>11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5CA7FAD3" w14:textId="18366AEC" w:rsidR="00BC3A72" w:rsidRDefault="00DF5D82" w:rsidP="003A5BA7"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D91E96" w:rsidRPr="00862F4A">
        <w:rPr>
          <w:rFonts w:eastAsia="DengXian"/>
          <w:i/>
        </w:rPr>
        <w:t>robots</w:t>
      </w:r>
      <w:r w:rsidR="00D91E96">
        <w:rPr>
          <w:rFonts w:eastAsia="DengXian"/>
        </w:rPr>
        <w:t xml:space="preserve"> (e.g.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, </w:t>
      </w:r>
      <w:r w:rsidR="00D91E96" w:rsidRPr="00862F4A">
        <w:rPr>
          <w:rFonts w:eastAsia="DengXian"/>
          <w:i/>
        </w:rPr>
        <w:t>semi-autonomous robot</w:t>
      </w:r>
      <w:r w:rsidR="00D91E96">
        <w:rPr>
          <w:rFonts w:eastAsia="DengXian"/>
        </w:rPr>
        <w:t xml:space="preserve">s, </w:t>
      </w:r>
      <w:r w:rsidR="00D91E96" w:rsidRPr="00862F4A">
        <w:rPr>
          <w:rFonts w:eastAsia="DengXian"/>
          <w:i/>
        </w:rPr>
        <w:t>fully autonomous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) </w:t>
      </w:r>
      <w:r w:rsidR="00D91E96" w:rsidRPr="00BC3A72">
        <w:rPr>
          <w:rFonts w:eastAsia="DengXian"/>
        </w:rPr>
        <w:t>will</w:t>
      </w:r>
      <w:r w:rsidRPr="00DF5D82">
        <w:t xml:space="preserve"> support the </w:t>
      </w:r>
      <w:r w:rsidRPr="00DF5D82">
        <w:rPr>
          <w:noProof/>
          <w:lang w:val="en-US"/>
        </w:rPr>
        <w:t>future industrial scenarios such as manufactur</w:t>
      </w:r>
      <w:r w:rsidR="00D91E96">
        <w:rPr>
          <w:noProof/>
          <w:lang w:val="en-US"/>
        </w:rPr>
        <w:t>ing</w:t>
      </w:r>
      <w:r w:rsidRPr="00DF5D82">
        <w:t xml:space="preserve">. </w:t>
      </w:r>
      <w:r w:rsidR="00D91E96">
        <w:t>All these robots can also be regarded as AI agents deployed in the end device</w:t>
      </w:r>
      <w:r w:rsidRPr="00DF5D82">
        <w:rPr>
          <w:rFonts w:eastAsia="DengXian"/>
        </w:rPr>
        <w:t xml:space="preserve">. These </w:t>
      </w:r>
      <w:r w:rsidR="00D91E96">
        <w:rPr>
          <w:rFonts w:eastAsia="DengXian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FB20E2">
        <w:t xml:space="preserve"> to ensure safe and efficient operation</w:t>
      </w:r>
      <w:r>
        <w:t xml:space="preserve"> </w:t>
      </w:r>
      <w:r w:rsidR="002B5E82" w:rsidRPr="002B5E82">
        <w:rPr>
          <w:rFonts w:eastAsia="DengXian"/>
        </w:rPr>
        <w:t xml:space="preserve">[11.x1] </w:t>
      </w:r>
      <w:r w:rsidR="00CA4877">
        <w:rPr>
          <w:rFonts w:eastAsia="DengXian"/>
        </w:rPr>
        <w:t>[</w:t>
      </w:r>
      <w:r w:rsidR="003A7147">
        <w:rPr>
          <w:rFonts w:eastAsia="DengXian"/>
        </w:rPr>
        <w:t>136</w:t>
      </w:r>
      <w:r w:rsidR="00CA4877">
        <w:rPr>
          <w:rFonts w:eastAsia="DengXian"/>
        </w:rPr>
        <w:t>]</w:t>
      </w:r>
      <w:r w:rsidR="00BC3A72" w:rsidRPr="00BC3A72">
        <w:rPr>
          <w:rFonts w:eastAsia="DengXian"/>
        </w:rPr>
        <w:t xml:space="preserve">. </w:t>
      </w:r>
      <w:r w:rsidR="008F15C0">
        <w:rPr>
          <w:rFonts w:eastAsia="DengXian"/>
        </w:rPr>
        <w:t>One</w:t>
      </w:r>
      <w:r w:rsidR="00BC3A72" w:rsidRPr="00BC3A72">
        <w:rPr>
          <w:rFonts w:eastAsia="DengXian"/>
        </w:rPr>
        <w:t xml:space="preserve"> us</w:t>
      </w:r>
      <w:r w:rsidR="008F15C0">
        <w:rPr>
          <w:rFonts w:eastAsia="DengXian"/>
        </w:rPr>
        <w:t>age</w:t>
      </w:r>
      <w:r w:rsidR="00BC3A72" w:rsidRPr="00BC3A72">
        <w:rPr>
          <w:rFonts w:eastAsia="DengXian"/>
        </w:rPr>
        <w:t xml:space="preserve"> scenario</w:t>
      </w:r>
      <w:r w:rsidR="002B5E82">
        <w:rPr>
          <w:rFonts w:eastAsia="DengXian"/>
        </w:rPr>
        <w:t xml:space="preserve">, as described in </w:t>
      </w:r>
      <w:r w:rsidR="002B5E82" w:rsidRPr="00BC3A72">
        <w:rPr>
          <w:rFonts w:eastAsia="DengXian"/>
        </w:rPr>
        <w:t>HEXA-X-II Deliverable D1.2 [</w:t>
      </w:r>
      <w:r w:rsidR="002B5E82" w:rsidRPr="006C6004">
        <w:rPr>
          <w:rFonts w:eastAsia="DengXian"/>
        </w:rPr>
        <w:t>9.4x</w:t>
      </w:r>
      <w:r w:rsidR="002B5E82" w:rsidRPr="00BC3A72">
        <w:rPr>
          <w:rFonts w:eastAsia="DengXian"/>
        </w:rPr>
        <w:t>],</w:t>
      </w:r>
      <w:r w:rsidR="00BC3A72" w:rsidRPr="00BC3A72">
        <w:rPr>
          <w:rFonts w:eastAsia="DengXian"/>
        </w:rPr>
        <w:t xml:space="preserve"> is </w:t>
      </w:r>
      <w:r w:rsidR="002B5E82">
        <w:rPr>
          <w:rFonts w:eastAsia="DengXian"/>
        </w:rPr>
        <w:t>smart</w:t>
      </w:r>
      <w:r w:rsidR="002B5E82" w:rsidRPr="00BC3A72">
        <w:rPr>
          <w:rFonts w:eastAsia="DengXian"/>
        </w:rPr>
        <w:t xml:space="preserve"> </w:t>
      </w:r>
      <w:r w:rsidR="00FB20E2">
        <w:rPr>
          <w:rFonts w:eastAsia="DengXian"/>
        </w:rPr>
        <w:t>manufactur</w:t>
      </w:r>
      <w:r w:rsidR="00D91E96">
        <w:rPr>
          <w:rFonts w:eastAsia="DengXian"/>
        </w:rPr>
        <w:t>ing</w:t>
      </w:r>
      <w:r w:rsidR="00BC3A72" w:rsidRPr="00BC3A72">
        <w:rPr>
          <w:rFonts w:eastAsia="DengXian"/>
        </w:rPr>
        <w:t xml:space="preserve"> where different types of </w:t>
      </w:r>
      <w:r w:rsidR="002B5E82" w:rsidRPr="00242420">
        <w:rPr>
          <w:rFonts w:eastAsia="DengXian" w:hint="eastAsia"/>
          <w:i/>
          <w:lang w:eastAsia="zh-CN"/>
        </w:rPr>
        <w:t>autonomous</w:t>
      </w:r>
      <w:r w:rsidR="002B5E82" w:rsidRPr="00242420">
        <w:rPr>
          <w:rFonts w:eastAsia="DengXian"/>
          <w:i/>
        </w:rPr>
        <w:t xml:space="preserve"> </w:t>
      </w:r>
      <w:r w:rsidR="00BC3A72" w:rsidRPr="00862F4A">
        <w:rPr>
          <w:rFonts w:eastAsia="DengXian"/>
          <w:i/>
        </w:rPr>
        <w:t>robots</w:t>
      </w:r>
      <w:r w:rsidR="00BC3A72" w:rsidRPr="00BC3A72">
        <w:rPr>
          <w:rFonts w:eastAsia="DengXian"/>
        </w:rPr>
        <w:t xml:space="preserve"> work in unison to </w:t>
      </w:r>
      <w:r w:rsidR="00FB20E2">
        <w:rPr>
          <w:rFonts w:eastAsia="DengXian"/>
        </w:rPr>
        <w:t xml:space="preserve">fulfil </w:t>
      </w:r>
      <w:r w:rsidR="00BC3A72" w:rsidRPr="00BC3A72">
        <w:rPr>
          <w:rFonts w:eastAsia="DengXian"/>
        </w:rPr>
        <w:t xml:space="preserve">a </w:t>
      </w:r>
      <w:r w:rsidR="00FB20E2">
        <w:rPr>
          <w:rFonts w:eastAsia="DengXian"/>
        </w:rPr>
        <w:t>complex task</w:t>
      </w:r>
      <w:r w:rsidR="00BC3A72" w:rsidRPr="00BC3A72">
        <w:rPr>
          <w:rFonts w:eastAsia="DengXian"/>
        </w:rPr>
        <w:t xml:space="preserve">. </w:t>
      </w:r>
      <w:r w:rsidR="00FB20E2">
        <w:rPr>
          <w:rFonts w:eastAsia="DengXian"/>
        </w:rPr>
        <w:t xml:space="preserve">There could be transportation robots, assembling robots, inspection robots, calibration robots, </w:t>
      </w:r>
      <w:r w:rsidR="001E1E24">
        <w:rPr>
          <w:rFonts w:eastAsia="DengXian"/>
        </w:rPr>
        <w:t>patrol</w:t>
      </w:r>
      <w:r w:rsidR="00FB20E2">
        <w:rPr>
          <w:rFonts w:eastAsia="DengXian"/>
        </w:rPr>
        <w:t xml:space="preserve"> robots, etc.</w:t>
      </w:r>
      <w:r w:rsidR="00D91E96">
        <w:rPr>
          <w:rFonts w:eastAsia="DengXian"/>
        </w:rPr>
        <w:t xml:space="preserve"> </w:t>
      </w:r>
      <w:r w:rsidR="00D91E96" w:rsidRPr="00BC3A72">
        <w:rPr>
          <w:rFonts w:eastAsia="DengXian"/>
        </w:rPr>
        <w:t>It is foreseeable that many robots will need to collaborate in the future to accomplish a task via group communication for the information exchange between robots</w:t>
      </w:r>
      <w:r w:rsidR="00D91E96">
        <w:rPr>
          <w:rFonts w:eastAsia="DengXian"/>
        </w:rPr>
        <w:t xml:space="preserve"> in a </w:t>
      </w:r>
      <w:r w:rsidR="00D91E96" w:rsidRPr="00862F4A">
        <w:rPr>
          <w:rFonts w:eastAsia="DengXian"/>
          <w:i/>
        </w:rPr>
        <w:t>robot group</w:t>
      </w:r>
      <w:r w:rsidR="00D91E96" w:rsidRPr="00BC3A72">
        <w:rPr>
          <w:rFonts w:eastAsia="DengXian"/>
        </w:rPr>
        <w:t>.</w:t>
      </w:r>
    </w:p>
    <w:p w14:paraId="556B6B2D" w14:textId="3F6FE7AA" w:rsidR="002B26DF" w:rsidRDefault="008F15C0" w:rsidP="00BC3A72">
      <w:pPr>
        <w:rPr>
          <w:rFonts w:eastAsia="DengXian"/>
        </w:rPr>
      </w:pPr>
      <w:r>
        <w:rPr>
          <w:rFonts w:eastAsia="DengXian"/>
          <w:lang w:eastAsia="zh-CN"/>
        </w:rPr>
        <w:t>Typically, a</w:t>
      </w:r>
      <w:r w:rsidR="00FB20E2">
        <w:rPr>
          <w:rFonts w:eastAsia="DengXian"/>
          <w:lang w:eastAsia="zh-CN"/>
        </w:rPr>
        <w:t xml:space="preserve"> factory </w:t>
      </w:r>
      <w:r w:rsidR="00082CCA">
        <w:rPr>
          <w:rFonts w:eastAsia="DengXian"/>
        </w:rPr>
        <w:t xml:space="preserve">can have hundreds or thousands of </w:t>
      </w:r>
      <w:r w:rsidRPr="00862F4A">
        <w:rPr>
          <w:rFonts w:eastAsia="DengXian"/>
          <w:i/>
        </w:rPr>
        <w:t>autonomous</w:t>
      </w:r>
      <w:r w:rsidR="00082CCA" w:rsidRPr="00862F4A">
        <w:rPr>
          <w:rFonts w:eastAsia="DengXian"/>
          <w:i/>
        </w:rPr>
        <w:t xml:space="preserve"> robots</w:t>
      </w:r>
      <w:r w:rsidR="00082CCA">
        <w:rPr>
          <w:rFonts w:eastAsia="DengXian"/>
        </w:rPr>
        <w:t xml:space="preserve"> from different manufactures</w:t>
      </w:r>
      <w:r>
        <w:rPr>
          <w:rFonts w:eastAsia="DengXian"/>
        </w:rPr>
        <w:t>; these</w:t>
      </w:r>
      <w:r w:rsidR="00082CCA">
        <w:rPr>
          <w:rFonts w:eastAsia="DengXian"/>
        </w:rPr>
        <w:t xml:space="preserve"> </w:t>
      </w:r>
      <w:r>
        <w:rPr>
          <w:rFonts w:eastAsia="DengXian"/>
        </w:rPr>
        <w:t>robots support</w:t>
      </w:r>
      <w:r w:rsidR="00082CCA">
        <w:rPr>
          <w:rFonts w:eastAsia="DengXian"/>
        </w:rPr>
        <w:t xml:space="preserve"> different </w:t>
      </w:r>
      <w:r w:rsidR="00063F32">
        <w:rPr>
          <w:rFonts w:eastAsia="DengXian"/>
        </w:rPr>
        <w:t>robot</w:t>
      </w:r>
      <w:r w:rsidR="00B7062D">
        <w:rPr>
          <w:rFonts w:eastAsia="DengXian" w:hint="eastAsia"/>
          <w:lang w:eastAsia="zh-CN"/>
        </w:rPr>
        <w:t>/</w:t>
      </w:r>
      <w:r w:rsidR="00B7062D">
        <w:rPr>
          <w:rFonts w:eastAsia="DengXian"/>
          <w:lang w:eastAsia="zh-CN"/>
        </w:rPr>
        <w:t>AI agents</w:t>
      </w:r>
      <w:r w:rsidR="00063F32">
        <w:rPr>
          <w:rFonts w:eastAsia="DengXian"/>
        </w:rPr>
        <w:t xml:space="preserve"> </w:t>
      </w:r>
      <w:r w:rsidR="00082CCA">
        <w:rPr>
          <w:rFonts w:eastAsia="DengXian"/>
        </w:rPr>
        <w:t xml:space="preserve">protocols (e.g., </w:t>
      </w:r>
      <w:r w:rsidR="00CA4877">
        <w:t>Fast</w:t>
      </w:r>
      <w:r w:rsidR="00082CCA" w:rsidRPr="00716224">
        <w:t xml:space="preserve"> DDS [</w:t>
      </w:r>
      <w:r>
        <w:t>11.</w:t>
      </w:r>
      <w:r w:rsidR="00082CCA">
        <w:t>x3</w:t>
      </w:r>
      <w:r w:rsidR="00082CCA" w:rsidRPr="00716224">
        <w:t>]</w:t>
      </w:r>
      <w:r w:rsidR="00082CCA">
        <w:t>,</w:t>
      </w:r>
      <w:r w:rsidR="00CA4877">
        <w:t xml:space="preserve"> Cyclone DDS</w:t>
      </w:r>
      <w:r w:rsidR="00CA4877" w:rsidRPr="00716224">
        <w:t xml:space="preserve"> [</w:t>
      </w:r>
      <w:r w:rsidR="00CA4877">
        <w:t>11.x4</w:t>
      </w:r>
      <w:r w:rsidR="00CA4877" w:rsidRPr="00716224">
        <w:t>]</w:t>
      </w:r>
      <w:r w:rsidR="00CA4877">
        <w:t xml:space="preserve">, </w:t>
      </w:r>
      <w:proofErr w:type="spellStart"/>
      <w:r w:rsidR="00CA4877">
        <w:t>OpenDDS</w:t>
      </w:r>
      <w:proofErr w:type="spellEnd"/>
      <w:r w:rsidR="00CA4877" w:rsidRPr="00716224">
        <w:t xml:space="preserve"> [</w:t>
      </w:r>
      <w:r w:rsidR="00CA4877">
        <w:t>11.x5</w:t>
      </w:r>
      <w:r w:rsidR="00CA4877" w:rsidRPr="00716224">
        <w:t>]</w:t>
      </w:r>
      <w:r w:rsidR="00CA4877">
        <w:t>,</w:t>
      </w:r>
      <w:r w:rsidR="00082CCA">
        <w:t xml:space="preserve"> Agor</w:t>
      </w:r>
      <w:r>
        <w:t>a</w:t>
      </w:r>
      <w:r w:rsidR="00C51896">
        <w:t xml:space="preserve"> </w:t>
      </w:r>
      <w:r w:rsidR="00CA4877">
        <w:t>[11.x</w:t>
      </w:r>
      <w:r w:rsidR="003A7147">
        <w:t>7</w:t>
      </w:r>
      <w:r w:rsidR="00CA4877">
        <w:t>]</w:t>
      </w:r>
      <w:r w:rsidR="00082CCA">
        <w:t>, AACP</w:t>
      </w:r>
      <w:r w:rsidR="00604003">
        <w:t xml:space="preserve"> </w:t>
      </w:r>
      <w:r w:rsidR="00CA4877">
        <w:t>[11.x]</w:t>
      </w:r>
      <w:r w:rsidR="00082CCA">
        <w:t xml:space="preserve">, </w:t>
      </w:r>
      <w:proofErr w:type="spellStart"/>
      <w:r w:rsidR="00082CCA">
        <w:t>IoA</w:t>
      </w:r>
      <w:proofErr w:type="spellEnd"/>
      <w:r w:rsidR="00604003">
        <w:t xml:space="preserve"> </w:t>
      </w:r>
      <w:r w:rsidR="00CA4877">
        <w:t>[11.</w:t>
      </w:r>
      <w:r w:rsidR="003A7147">
        <w:t>x9</w:t>
      </w:r>
      <w:r w:rsidR="00CA4877">
        <w:t>]</w:t>
      </w:r>
      <w:r w:rsidR="003008DA">
        <w:t>, A2A [11.x1</w:t>
      </w:r>
      <w:r w:rsidR="003A7147">
        <w:t>0</w:t>
      </w:r>
      <w:r w:rsidR="003008DA">
        <w:t>]</w:t>
      </w:r>
      <w:r w:rsidR="00082CCA">
        <w:rPr>
          <w:rFonts w:eastAsia="DengXian"/>
        </w:rPr>
        <w:t xml:space="preserve">) </w:t>
      </w:r>
      <w:r>
        <w:rPr>
          <w:rFonts w:eastAsia="DengXian"/>
        </w:rPr>
        <w:t>with various</w:t>
      </w:r>
      <w:r w:rsidR="00082CCA">
        <w:rPr>
          <w:rFonts w:eastAsia="DengXian"/>
        </w:rPr>
        <w:t xml:space="preserve"> capabilities (</w:t>
      </w:r>
      <w:r>
        <w:rPr>
          <w:rFonts w:eastAsia="DengXian"/>
        </w:rPr>
        <w:t>e.g.,</w:t>
      </w:r>
      <w:r w:rsidR="00082CCA">
        <w:rPr>
          <w:rFonts w:eastAsia="DengXian"/>
        </w:rPr>
        <w:t xml:space="preserve"> different operating system, different media processing capabilities). </w:t>
      </w:r>
      <w:r w:rsidR="003A5BA7">
        <w:rPr>
          <w:rFonts w:eastAsia="DengXian"/>
        </w:rPr>
        <w:t xml:space="preserve">It is critical to enable efficient communication and </w:t>
      </w:r>
      <w:r w:rsidR="00A14FA4" w:rsidRPr="00A14FA4">
        <w:rPr>
          <w:rFonts w:eastAsia="DengXian"/>
        </w:rPr>
        <w:t>collaboration</w:t>
      </w:r>
      <w:r w:rsidR="003A5BA7">
        <w:rPr>
          <w:rFonts w:eastAsia="DengXian"/>
        </w:rPr>
        <w:t xml:space="preserve"> among these </w:t>
      </w:r>
      <w:r w:rsidR="003A5BA7" w:rsidRPr="00242420">
        <w:rPr>
          <w:rFonts w:eastAsia="DengXian"/>
          <w:i/>
        </w:rPr>
        <w:t>autonomous robots</w:t>
      </w:r>
      <w:r w:rsidR="003A5BA7">
        <w:rPr>
          <w:rFonts w:eastAsia="DengXian"/>
        </w:rPr>
        <w:t xml:space="preserve">, which can be very challenging especially for individual users or small-medium enterprises who need the services provided by diverse robots but cannot maintain a dedicated server for the interworking issue. </w:t>
      </w:r>
      <w:r w:rsidR="00082CCA" w:rsidRPr="00BC3A72">
        <w:rPr>
          <w:rFonts w:eastAsia="DengXian"/>
        </w:rPr>
        <w:t xml:space="preserve">The 3GPP system </w:t>
      </w:r>
      <w:r w:rsidR="00604003">
        <w:rPr>
          <w:rFonts w:eastAsia="DengXian"/>
        </w:rPr>
        <w:t>is expected to</w:t>
      </w:r>
      <w:r w:rsidR="00082CCA" w:rsidRPr="00BC3A72">
        <w:rPr>
          <w:rFonts w:eastAsia="DengXian"/>
        </w:rPr>
        <w:t xml:space="preserve"> enable</w:t>
      </w:r>
      <w:r w:rsidR="00082CCA">
        <w:rPr>
          <w:rFonts w:eastAsia="DengXian"/>
        </w:rPr>
        <w:t xml:space="preserve"> </w:t>
      </w:r>
      <w:r w:rsidR="00604003">
        <w:rPr>
          <w:rFonts w:eastAsia="DengXian"/>
        </w:rPr>
        <w:t>seamless</w:t>
      </w:r>
      <w:r w:rsidR="005513AD">
        <w:rPr>
          <w:rFonts w:eastAsia="DengXian"/>
        </w:rPr>
        <w:t>/hassle-free</w:t>
      </w:r>
      <w:r w:rsidR="00A618BD">
        <w:rPr>
          <w:rFonts w:eastAsia="DengXian"/>
        </w:rPr>
        <w:t xml:space="preserve"> </w:t>
      </w:r>
      <w:r w:rsidR="00082CCA" w:rsidRPr="00BC3A72">
        <w:rPr>
          <w:rFonts w:eastAsia="DengXian"/>
        </w:rPr>
        <w:t>communication</w:t>
      </w:r>
      <w:r w:rsidR="00082CCA">
        <w:rPr>
          <w:rFonts w:eastAsia="DengXian"/>
        </w:rPr>
        <w:t xml:space="preserve"> </w:t>
      </w:r>
      <w:r w:rsidR="00A618BD">
        <w:rPr>
          <w:rFonts w:eastAsia="DengXian"/>
        </w:rPr>
        <w:t xml:space="preserve">between these diverse robots.  </w:t>
      </w:r>
      <w:r w:rsidR="00BC3A72">
        <w:rPr>
          <w:rFonts w:eastAsia="DengXian"/>
        </w:rPr>
        <w:t xml:space="preserve"> </w:t>
      </w:r>
    </w:p>
    <w:p w14:paraId="73AC3A74" w14:textId="1A3DEA6A" w:rsidR="00DF5D82" w:rsidRDefault="00DF5D82" w:rsidP="00BC3A72">
      <w:pPr>
        <w:rPr>
          <w:rFonts w:eastAsia="DengXian"/>
        </w:rPr>
      </w:pPr>
    </w:p>
    <w:p w14:paraId="54569B94" w14:textId="77777777" w:rsidR="00D91E96" w:rsidRDefault="00D91E96" w:rsidP="00BC3A72">
      <w:pPr>
        <w:rPr>
          <w:rFonts w:eastAsia="DengXian"/>
        </w:rPr>
      </w:pPr>
    </w:p>
    <w:p w14:paraId="0362F2B3" w14:textId="42BC7CE2" w:rsidR="000F2064" w:rsidRDefault="000F2064" w:rsidP="000F2064">
      <w:pPr>
        <w:pStyle w:val="EX"/>
      </w:pPr>
      <w:r>
        <w:t xml:space="preserve">Table </w:t>
      </w:r>
      <w:r w:rsidR="00DF5D82">
        <w:t>11</w:t>
      </w:r>
      <w:r>
        <w:t>.</w:t>
      </w:r>
      <w:r w:rsidR="00DF5D82">
        <w:t>x</w:t>
      </w:r>
      <w:r>
        <w:t>.1-1: Potential sustainability impacts of the use case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334"/>
        <w:gridCol w:w="4638"/>
      </w:tblGrid>
      <w:tr w:rsidR="000F2064" w14:paraId="7363416D" w14:textId="77777777" w:rsidTr="00DE316A">
        <w:tc>
          <w:tcPr>
            <w:tcW w:w="662" w:type="dxa"/>
            <w:tcBorders>
              <w:top w:val="nil"/>
              <w:left w:val="nil"/>
            </w:tcBorders>
            <w:shd w:val="clear" w:color="auto" w:fill="auto"/>
          </w:tcPr>
          <w:p w14:paraId="06056531" w14:textId="77777777" w:rsidR="000F2064" w:rsidRDefault="000F2064" w:rsidP="00DE316A">
            <w:pPr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shd w:val="clear" w:color="auto" w:fill="E7E6E6" w:themeFill="background2"/>
            <w:vAlign w:val="center"/>
          </w:tcPr>
          <w:p w14:paraId="1807CA1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Handprints</w:t>
            </w:r>
          </w:p>
          <w:p w14:paraId="7DDFA9AA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(benefits)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87CE78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Footprints</w:t>
            </w:r>
          </w:p>
          <w:p w14:paraId="3ACA065F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(costs)</w:t>
            </w:r>
          </w:p>
        </w:tc>
      </w:tr>
      <w:tr w:rsidR="000F2064" w14:paraId="2F5C6F11" w14:textId="77777777" w:rsidTr="00DE316A">
        <w:trPr>
          <w:cantSplit/>
          <w:trHeight w:val="1134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41D1E769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Environmental</w:t>
            </w:r>
          </w:p>
        </w:tc>
        <w:tc>
          <w:tcPr>
            <w:tcW w:w="4334" w:type="dxa"/>
            <w:shd w:val="clear" w:color="auto" w:fill="auto"/>
          </w:tcPr>
          <w:p w14:paraId="58E4ECAC" w14:textId="2559E86F" w:rsidR="000F2064" w:rsidRPr="00C61365" w:rsidRDefault="0041062F" w:rsidP="00C61365">
            <w:pPr>
              <w:pStyle w:val="Lgende"/>
            </w:pPr>
            <w:r w:rsidRPr="00C61365">
              <w:rPr>
                <w:szCs w:val="22"/>
                <w:lang w:val="en-GB"/>
              </w:rPr>
              <w:t xml:space="preserve">Resource efficiency: Functionalities may be provided by machines with less materials, energy, and waste generated. </w:t>
            </w:r>
            <w:r w:rsidR="00C61365">
              <w:rPr>
                <w:szCs w:val="22"/>
                <w:lang w:val="en-GB"/>
              </w:rPr>
              <w:t>I</w:t>
            </w:r>
            <w:r w:rsidRPr="00C61365">
              <w:rPr>
                <w:szCs w:val="22"/>
                <w:lang w:val="en-GB"/>
              </w:rPr>
              <w:t>ndustrial automation can offer more efficient use of resources and energy usage (exactly when and how much is necessary) by improving precision, material handling, task coordination, and flawless operations.</w:t>
            </w:r>
            <w:r w:rsidR="000938BE">
              <w:rPr>
                <w:szCs w:val="22"/>
                <w:lang w:val="en-GB"/>
              </w:rPr>
              <w:t xml:space="preserve"> The precise service understanding and network resource allocation will reduce resource idleness and optimize the network resource efficiency.</w:t>
            </w:r>
          </w:p>
        </w:tc>
        <w:tc>
          <w:tcPr>
            <w:tcW w:w="4638" w:type="dxa"/>
            <w:shd w:val="clear" w:color="auto" w:fill="auto"/>
          </w:tcPr>
          <w:p w14:paraId="34FD32EC" w14:textId="5DC4F4A0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manufacturing, including material extraction and industrial processes, and transportation of robots generate GHG emissions </w:t>
            </w:r>
          </w:p>
          <w:p w14:paraId="632F79B1" w14:textId="04022104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disposal of machines and devices results in increased electronic waste </w:t>
            </w:r>
          </w:p>
        </w:tc>
      </w:tr>
      <w:tr w:rsidR="000F2064" w14:paraId="406F5D53" w14:textId="77777777" w:rsidTr="00C61365">
        <w:trPr>
          <w:cantSplit/>
          <w:trHeight w:val="1477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081DAB0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</w:t>
            </w:r>
          </w:p>
        </w:tc>
        <w:tc>
          <w:tcPr>
            <w:tcW w:w="4334" w:type="dxa"/>
            <w:shd w:val="clear" w:color="auto" w:fill="auto"/>
          </w:tcPr>
          <w:p w14:paraId="23E1FBC5" w14:textId="77777777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Accessibility: help people perform tasks beyond human capabilities </w:t>
            </w:r>
          </w:p>
          <w:p w14:paraId="2F848005" w14:textId="1C57BD43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Safer work environment. </w:t>
            </w:r>
          </w:p>
          <w:p w14:paraId="36CA89B5" w14:textId="4B57D3DD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trustworthiness of on-time delivery of the expected outcomes </w:t>
            </w:r>
          </w:p>
        </w:tc>
        <w:tc>
          <w:tcPr>
            <w:tcW w:w="4638" w:type="dxa"/>
            <w:shd w:val="clear" w:color="auto" w:fill="auto"/>
          </w:tcPr>
          <w:p w14:paraId="0E0FCE55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Rendering roles obsolete: may eliminate job roles involving manual, linear, and repetitive tasks </w:t>
            </w:r>
          </w:p>
          <w:p w14:paraId="126ED1B2" w14:textId="289BF433" w:rsidR="000F2064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Robots </w:t>
            </w:r>
            <w:r w:rsidR="00C61365">
              <w:rPr>
                <w:szCs w:val="22"/>
                <w:lang w:val="en-GB"/>
              </w:rPr>
              <w:t xml:space="preserve">may </w:t>
            </w:r>
            <w:r w:rsidRPr="00C61365">
              <w:rPr>
                <w:szCs w:val="22"/>
                <w:lang w:val="en-GB"/>
              </w:rPr>
              <w:t xml:space="preserve">require human operators to obtain new skills w.r.t. their method of use and maintenance (IT/robots literacy) </w:t>
            </w:r>
          </w:p>
        </w:tc>
      </w:tr>
      <w:tr w:rsidR="000F2064" w14:paraId="19068C67" w14:textId="77777777" w:rsidTr="00C61365">
        <w:trPr>
          <w:cantSplit/>
          <w:trHeight w:val="1026"/>
        </w:trPr>
        <w:tc>
          <w:tcPr>
            <w:tcW w:w="662" w:type="dxa"/>
            <w:shd w:val="clear" w:color="auto" w:fill="E7E6E6"/>
            <w:textDirection w:val="btLr"/>
          </w:tcPr>
          <w:p w14:paraId="0B5C13D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Economic</w:t>
            </w:r>
          </w:p>
        </w:tc>
        <w:tc>
          <w:tcPr>
            <w:tcW w:w="4334" w:type="dxa"/>
            <w:shd w:val="clear" w:color="auto" w:fill="auto"/>
          </w:tcPr>
          <w:p w14:paraId="6B6C9A1E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productivity and enhanced competitiveness </w:t>
            </w:r>
          </w:p>
          <w:p w14:paraId="40616317" w14:textId="021C2A4E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may emerge from technology leadership in autonomous robotics </w:t>
            </w:r>
          </w:p>
          <w:p w14:paraId="73233C4C" w14:textId="59F018B6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for individuals: Cf. “Accessibility” in “Social benefits” </w:t>
            </w:r>
          </w:p>
          <w:p w14:paraId="0CCEBD4E" w14:textId="615DB74D" w:rsidR="000938BE" w:rsidRPr="00C61365" w:rsidRDefault="0041062F" w:rsidP="000938BE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New job opportunities</w:t>
            </w:r>
            <w:r w:rsidR="000938BE" w:rsidRPr="00C61365">
              <w:rPr>
                <w:szCs w:val="22"/>
                <w:lang w:val="en-GB"/>
              </w:rPr>
              <w:t xml:space="preserve"> </w:t>
            </w:r>
          </w:p>
          <w:p w14:paraId="31717CCB" w14:textId="1BF4A3B4" w:rsidR="0041062F" w:rsidRPr="00C61365" w:rsidRDefault="000938BE" w:rsidP="000938BE">
            <w:pPr>
              <w:pStyle w:val="Lgende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</w:t>
            </w:r>
            <w:r w:rsidR="00A41540">
              <w:rPr>
                <w:szCs w:val="22"/>
                <w:lang w:val="en-GB"/>
              </w:rPr>
              <w:t>PEX</w:t>
            </w:r>
            <w:r>
              <w:rPr>
                <w:szCs w:val="22"/>
                <w:lang w:val="en-GB"/>
              </w:rPr>
              <w:t xml:space="preserve"> reduction through self-reflection of the network.</w:t>
            </w:r>
          </w:p>
        </w:tc>
        <w:tc>
          <w:tcPr>
            <w:tcW w:w="4638" w:type="dxa"/>
            <w:shd w:val="clear" w:color="auto" w:fill="auto"/>
          </w:tcPr>
          <w:p w14:paraId="4BFC8A57" w14:textId="2089A91A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Extra R&amp;D investments. </w:t>
            </w:r>
          </w:p>
          <w:p w14:paraId="325404D9" w14:textId="2BECD50C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Initial investments to purchase, install, and set up autonomous machines may be a barrier for smaller businesses or those in developing countries. </w:t>
            </w:r>
          </w:p>
          <w:p w14:paraId="271984C0" w14:textId="62613271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reliance on robots/cobots can pose a risk in case of failures or cyber-attacks </w:t>
            </w:r>
          </w:p>
        </w:tc>
      </w:tr>
    </w:tbl>
    <w:p w14:paraId="42745162" w14:textId="77777777" w:rsidR="000F2064" w:rsidRPr="00B04002" w:rsidRDefault="000F2064" w:rsidP="00BC3A72">
      <w:pPr>
        <w:rPr>
          <w:rFonts w:eastAsia="DengXian"/>
        </w:rPr>
      </w:pPr>
    </w:p>
    <w:p w14:paraId="79CCEC5E" w14:textId="04B5388C" w:rsidR="00865609" w:rsidRPr="0079291C" w:rsidRDefault="00A7571D" w:rsidP="00865609">
      <w:pPr>
        <w:pStyle w:val="Titre3"/>
      </w:pPr>
      <w:r>
        <w:t>11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23D5F684" w14:textId="7151D6FD" w:rsidR="00A332AB" w:rsidRPr="00716224" w:rsidRDefault="00A332AB" w:rsidP="00A332AB">
      <w:r w:rsidRPr="00716224">
        <w:t xml:space="preserve">Each </w:t>
      </w:r>
      <w:r w:rsidR="00A67F12">
        <w:t>factory</w:t>
      </w:r>
      <w:r w:rsidRPr="00716224">
        <w:t xml:space="preserve"> has </w:t>
      </w:r>
      <w:r>
        <w:t>its</w:t>
      </w:r>
      <w:r w:rsidRPr="00716224">
        <w:t xml:space="preserve"> own </w:t>
      </w:r>
      <w:r w:rsidR="006A307D">
        <w:t>autonomous</w:t>
      </w:r>
      <w:r w:rsidR="006A307D" w:rsidRPr="00716224">
        <w:t xml:space="preserve"> </w:t>
      </w:r>
      <w:r w:rsidR="00A67F12">
        <w:t>production</w:t>
      </w:r>
      <w:r w:rsidRPr="00716224">
        <w:t xml:space="preserve"> robots, e.g. </w:t>
      </w:r>
      <w:r w:rsidR="00A67F12">
        <w:rPr>
          <w:rFonts w:eastAsia="DengXian"/>
        </w:rPr>
        <w:t>transportation robots, assembling robots, inspection robots, calibration robots, patrol robots, etc</w:t>
      </w:r>
      <w:r w:rsidRPr="00716224">
        <w:t xml:space="preserve">.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are produced by different manufacturers and of different capabilities. </w:t>
      </w:r>
      <w:r w:rsidR="00A67F12">
        <w:t>There are many kinds of products being produced</w:t>
      </w:r>
      <w:r w:rsidRPr="00716224">
        <w:t xml:space="preserve"> in the</w:t>
      </w:r>
      <w:r>
        <w:t>se</w:t>
      </w:r>
      <w:r w:rsidRPr="00716224">
        <w:t xml:space="preserve"> </w:t>
      </w:r>
      <w:r w:rsidR="00A67F12">
        <w:t>factories</w:t>
      </w:r>
      <w:r w:rsidRPr="00716224">
        <w:t xml:space="preserve">. </w:t>
      </w:r>
    </w:p>
    <w:p w14:paraId="5E62E855" w14:textId="73889B5F" w:rsidR="008D65C6" w:rsidRDefault="008D65C6" w:rsidP="008D65C6"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can manage the registration of all </w:t>
      </w:r>
      <w:r w:rsidR="006A307D">
        <w:t>autonomous</w:t>
      </w:r>
      <w:r w:rsidR="006A307D" w:rsidRPr="00716224">
        <w:t xml:space="preserve"> </w:t>
      </w:r>
      <w:r w:rsidRPr="00716224">
        <w:t xml:space="preserve">robots and can also </w:t>
      </w:r>
      <w:r w:rsidR="006A307D">
        <w:t xml:space="preserve">enable the communication in </w:t>
      </w:r>
      <w:r w:rsidRPr="00716224">
        <w:t xml:space="preserve">different </w:t>
      </w:r>
      <w:r w:rsidR="006A307D">
        <w:t xml:space="preserve">robot </w:t>
      </w:r>
      <w:r>
        <w:t>groups</w:t>
      </w:r>
      <w:r w:rsidR="006A307D">
        <w:t>[x4]</w:t>
      </w:r>
      <w:r w:rsidRPr="00716224">
        <w:t>.</w:t>
      </w:r>
    </w:p>
    <w:p w14:paraId="5ABD8C63" w14:textId="1F9ED91E" w:rsidR="00B40AE6" w:rsidRPr="00B40AE6" w:rsidRDefault="00B40AE6" w:rsidP="008D65C6">
      <w:r w:rsidRPr="00B40AE6">
        <w:t>T</w:t>
      </w:r>
      <w:r w:rsidRPr="00B40AE6">
        <w:rPr>
          <w:rFonts w:hint="eastAsia"/>
          <w:lang w:eastAsia="zh-CN"/>
        </w:rPr>
        <w:t>h</w:t>
      </w:r>
      <w:r w:rsidRPr="00B40AE6">
        <w:t xml:space="preserve">ere is network AI agent in 3GPP network </w:t>
      </w:r>
      <w:r w:rsidRPr="00B40AE6">
        <w:rPr>
          <w:rFonts w:eastAsia="Calibri"/>
        </w:rPr>
        <w:t xml:space="preserve">that leverages LLMs and the network's capabilities (e.g., communication, sensing, AI, computing, and others) to provide service for </w:t>
      </w:r>
      <w:r w:rsidRPr="00B40AE6">
        <w:t>all autonomous robots</w:t>
      </w:r>
      <w:r w:rsidRPr="00B40AE6">
        <w:rPr>
          <w:rFonts w:eastAsia="Calibri"/>
        </w:rPr>
        <w:t>.</w:t>
      </w:r>
    </w:p>
    <w:p w14:paraId="16422E0C" w14:textId="74EA9064" w:rsidR="0081405C" w:rsidRPr="0081405C" w:rsidRDefault="0081405C" w:rsidP="008D65C6">
      <w:r w:rsidRPr="00FF27D8">
        <w:t xml:space="preserve">The </w:t>
      </w:r>
      <w:r w:rsidR="00B40AE6" w:rsidRPr="00B40AE6">
        <w:t>network AI agent in 3GPP network</w:t>
      </w:r>
      <w:r w:rsidRPr="00716224">
        <w:t xml:space="preserve"> can </w:t>
      </w:r>
      <w:r>
        <w:t xml:space="preserve">monitor the </w:t>
      </w:r>
      <w:r w:rsidR="00B40AE6">
        <w:t xml:space="preserve">robot’s </w:t>
      </w:r>
      <w:r>
        <w:t>network status</w:t>
      </w:r>
      <w:r w:rsidR="00B40AE6">
        <w:t xml:space="preserve"> (latency, jitter, disturbances, errors, faults, etc.)</w:t>
      </w:r>
      <w:r w:rsidR="00AE0B4D">
        <w:t xml:space="preserve"> and make sure the </w:t>
      </w:r>
      <w:r w:rsidR="00B40AE6">
        <w:t>service requirement (e.g., QoS) requested by the robots can be satisfied</w:t>
      </w:r>
      <w:r w:rsidRPr="00716224">
        <w:t>.</w:t>
      </w:r>
    </w:p>
    <w:p w14:paraId="013ECA40" w14:textId="7E0AB6E2" w:rsidR="00496FFE" w:rsidRPr="0079291C" w:rsidRDefault="00A7571D" w:rsidP="002D2BAD">
      <w:pPr>
        <w:pStyle w:val="Titre3"/>
      </w:pPr>
      <w:r>
        <w:t>11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660F9C91" w14:textId="7492B62F" w:rsidR="00F51430" w:rsidRDefault="008D65C6" w:rsidP="008D65C6">
      <w:r w:rsidRPr="00716224">
        <w:t xml:space="preserve">1. </w:t>
      </w:r>
      <w:r w:rsidR="00F51430">
        <w:t>The owner of factory #1 activate a</w:t>
      </w:r>
      <w:r w:rsidRPr="00716224">
        <w:t>ll the robots</w:t>
      </w:r>
      <w:r w:rsidR="00F51430">
        <w:t xml:space="preserve"> and make them </w:t>
      </w:r>
      <w:r w:rsidR="00B7062D">
        <w:t xml:space="preserve">initially </w:t>
      </w:r>
      <w:r w:rsidRPr="00716224">
        <w:t xml:space="preserve">register to the network. During the registration, </w:t>
      </w:r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will allocate each robot </w:t>
      </w:r>
      <w:r w:rsidRPr="00FF27D8">
        <w:t>an identity</w:t>
      </w:r>
      <w:r w:rsidR="00B7062D">
        <w:t xml:space="preserve"> and credential if applicable.</w:t>
      </w:r>
      <w:r w:rsidRPr="00716224">
        <w:t xml:space="preserve"> </w:t>
      </w:r>
      <w:r w:rsidR="00B7062D">
        <w:t>T</w:t>
      </w:r>
      <w:r w:rsidRPr="00716224">
        <w:t xml:space="preserve">he network will </w:t>
      </w:r>
      <w:r w:rsidR="00B7062D">
        <w:t>be based on</w:t>
      </w:r>
      <w:r w:rsidRPr="00716224">
        <w:t xml:space="preserve"> these identities </w:t>
      </w:r>
      <w:r w:rsidR="00F51430">
        <w:t xml:space="preserve">and credentials </w:t>
      </w:r>
      <w:r w:rsidRPr="00716224">
        <w:t xml:space="preserve">to route the communications between robots and also authorize the service requests. </w:t>
      </w:r>
      <w:r w:rsidR="00F51430" w:rsidRPr="00716224">
        <w:t xml:space="preserve">The same procedures also apply to </w:t>
      </w:r>
      <w:r w:rsidR="00F51430">
        <w:t xml:space="preserve">factory </w:t>
      </w:r>
      <w:r w:rsidR="00F51430" w:rsidRPr="00716224">
        <w:t>#2.</w:t>
      </w:r>
    </w:p>
    <w:p w14:paraId="001BA984" w14:textId="2B5C26B0" w:rsidR="008D65C6" w:rsidRPr="00716224" w:rsidRDefault="00F51430" w:rsidP="008D65C6">
      <w:r>
        <w:t xml:space="preserve">2. </w:t>
      </w:r>
      <w:r w:rsidR="008D65C6" w:rsidRPr="00716224">
        <w:t xml:space="preserve">The 3GPP network will also </w:t>
      </w:r>
      <w:r w:rsidR="008D65C6">
        <w:t>create</w:t>
      </w:r>
      <w:r w:rsidR="008D65C6" w:rsidRPr="00716224">
        <w:t xml:space="preserve"> a </w:t>
      </w:r>
      <w:r w:rsidR="008D65C6">
        <w:t xml:space="preserve">communication group </w:t>
      </w:r>
      <w:r w:rsidR="008D65C6" w:rsidRPr="00716224">
        <w:t>#1 for these robots based on their request to ensure</w:t>
      </w:r>
      <w:r w:rsidR="00A67F12">
        <w:t xml:space="preserve"> the security and efficiency of common information</w:t>
      </w:r>
      <w:r w:rsidR="008D65C6" w:rsidRPr="00716224">
        <w:t xml:space="preserve"> exchanges between these robots. Afterwards, they will perform auto-discovery procedure including the discovery of identities, services and capabilities. The same procedures also apply to </w:t>
      </w:r>
      <w:r w:rsidR="00B7062D">
        <w:t xml:space="preserve">factory </w:t>
      </w:r>
      <w:r w:rsidR="008D65C6" w:rsidRPr="00716224">
        <w:t xml:space="preserve">#2. </w:t>
      </w:r>
    </w:p>
    <w:p w14:paraId="4C750DF0" w14:textId="12A9CD07" w:rsidR="00B47C39" w:rsidRDefault="008D65C6" w:rsidP="008D65C6">
      <w:pPr>
        <w:rPr>
          <w:rFonts w:eastAsia="DengXian"/>
        </w:rPr>
      </w:pPr>
      <w:r w:rsidRPr="00716224">
        <w:t xml:space="preserve">3. </w:t>
      </w:r>
      <w:r w:rsidR="00F51430">
        <w:t>Based on the product</w:t>
      </w:r>
      <w:r w:rsidR="00B47C39">
        <w:t>/task</w:t>
      </w:r>
      <w:r w:rsidR="00F51430">
        <w:t xml:space="preserve"> </w:t>
      </w:r>
      <w:r w:rsidR="00B47C39">
        <w:t>type, different robots</w:t>
      </w:r>
      <w:r w:rsidR="001E1E24">
        <w:t xml:space="preserve"> in factory </w:t>
      </w:r>
      <w:r w:rsidR="001E1E24" w:rsidRPr="00716224">
        <w:t>#</w:t>
      </w:r>
      <w:r w:rsidR="001E1E24">
        <w:t>1</w:t>
      </w:r>
      <w:r w:rsidR="00B47C39">
        <w:t xml:space="preserve"> will be further divided into logical communication domains so that they are not disturbed by product</w:t>
      </w:r>
      <w:r w:rsidR="00B47C39">
        <w:rPr>
          <w:rFonts w:hint="eastAsia"/>
          <w:lang w:eastAsia="zh-CN"/>
        </w:rPr>
        <w:t>/</w:t>
      </w:r>
      <w:r w:rsidR="00B47C39">
        <w:rPr>
          <w:lang w:eastAsia="zh-CN"/>
        </w:rPr>
        <w:t>task</w:t>
      </w:r>
      <w:r w:rsidR="00B47C39">
        <w:t>-irrelevant robots in other domains and the data flows are not flooded across domains if not needed.</w:t>
      </w:r>
      <w:r w:rsidR="001E1E24">
        <w:t xml:space="preserve"> This can facilitate the efficient and secure collaboration between the robots.</w:t>
      </w:r>
      <w:r w:rsidR="00B47C39">
        <w:t xml:space="preserve"> For example, </w:t>
      </w:r>
      <w:r w:rsidR="00B47C39">
        <w:rPr>
          <w:rFonts w:eastAsia="DengXian"/>
        </w:rPr>
        <w:t xml:space="preserve">transportation robot #1, assembling robot#1, inspection robot#1, calibration robot#1 are responsible for production of product #1 while transportation robot #1, assembling robot#2, inspection robot#2, calibration robot#2 are </w:t>
      </w:r>
      <w:bookmarkStart w:id="56" w:name="OLE_LINK1"/>
      <w:r w:rsidR="00B47C39">
        <w:rPr>
          <w:rFonts w:eastAsia="DengXian"/>
        </w:rPr>
        <w:t>responsible for</w:t>
      </w:r>
      <w:bookmarkEnd w:id="56"/>
      <w:r w:rsidR="00B47C39">
        <w:rPr>
          <w:rFonts w:eastAsia="DengXian"/>
        </w:rPr>
        <w:t xml:space="preserve"> production of product #2. All the </w:t>
      </w:r>
      <w:r w:rsidR="001E1E24">
        <w:rPr>
          <w:rFonts w:eastAsia="DengXian"/>
        </w:rPr>
        <w:t xml:space="preserve">patrol </w:t>
      </w:r>
      <w:r w:rsidR="00B47C39">
        <w:rPr>
          <w:rFonts w:eastAsia="DengXian"/>
        </w:rPr>
        <w:t>robots are responsible for</w:t>
      </w:r>
      <w:r w:rsidR="001E1E24">
        <w:rPr>
          <w:rFonts w:eastAsia="DengXian"/>
        </w:rPr>
        <w:t xml:space="preserve"> safeguard. It should be noted that these logical communication domains will be created and released frequently with the lifecycle of the product</w:t>
      </w:r>
      <w:r w:rsidR="001E1E24">
        <w:rPr>
          <w:rFonts w:eastAsia="DengXian" w:hint="eastAsia"/>
          <w:lang w:eastAsia="zh-CN"/>
        </w:rPr>
        <w:t>/task</w:t>
      </w:r>
      <w:r w:rsidR="001E1E24">
        <w:rPr>
          <w:rFonts w:eastAsia="DengXian"/>
          <w:lang w:eastAsia="zh-CN"/>
        </w:rPr>
        <w:t>.</w:t>
      </w:r>
      <w:r w:rsidR="001E1E24">
        <w:rPr>
          <w:rFonts w:eastAsia="DengXian"/>
        </w:rPr>
        <w:t xml:space="preserve"> </w:t>
      </w:r>
      <w:r w:rsidR="00B47C39">
        <w:rPr>
          <w:rFonts w:eastAsia="DengXian"/>
        </w:rPr>
        <w:t xml:space="preserve"> </w:t>
      </w:r>
    </w:p>
    <w:p w14:paraId="1A023DFE" w14:textId="3EBEA099" w:rsidR="0081405C" w:rsidRDefault="0081405C" w:rsidP="0081405C">
      <w:r>
        <w:t>4</w:t>
      </w:r>
      <w:r w:rsidR="00AE0B4D">
        <w:t>.</w:t>
      </w:r>
      <w:r>
        <w:t xml:space="preserve"> After </w:t>
      </w:r>
      <w:r w:rsidRPr="003A7147">
        <w:t>long-term monitoring</w:t>
      </w:r>
      <w:r>
        <w:t xml:space="preserve">, the 3GPP network stores the robot's activity patterns which can be used to provide proactive service to these robots. For example, reserve computing resources along the route of the </w:t>
      </w:r>
      <w:r w:rsidRPr="00716224">
        <w:t>transportation robot</w:t>
      </w:r>
      <w:r>
        <w:t xml:space="preserve"> to offload computing task to ensure that the robot has sufficient power outside.</w:t>
      </w:r>
      <w:r w:rsidR="00AE0B4D">
        <w:t xml:space="preserve"> </w:t>
      </w:r>
      <w:r>
        <w:t xml:space="preserve">In case </w:t>
      </w:r>
      <w:r w:rsidR="00AE0B4D">
        <w:t xml:space="preserve">the </w:t>
      </w:r>
      <w:r w:rsidR="00AE0B4D" w:rsidRPr="00716224">
        <w:t>transportation robot</w:t>
      </w:r>
      <w:r w:rsidR="00AE0B4D">
        <w:t xml:space="preserve"> encounters a traffic jam,</w:t>
      </w:r>
      <w:r>
        <w:t xml:space="preserve"> the </w:t>
      </w:r>
      <w:r w:rsidRPr="00716224">
        <w:t>robot</w:t>
      </w:r>
      <w:r>
        <w:t xml:space="preserve"> or the </w:t>
      </w:r>
      <w:r w:rsidRPr="003A7147">
        <w:t>network AI agent</w:t>
      </w:r>
      <w:r>
        <w:t xml:space="preserve"> finds out that the network is congested. After receiving feedback, the </w:t>
      </w:r>
      <w:r w:rsidRPr="003A7147">
        <w:t>network AI agent</w:t>
      </w:r>
      <w:r>
        <w:t xml:space="preserve"> adjusts the policy to generate a dedicated network or a higher QoS policy for the robots, thereby providing a better and more stable service for the robots. At the same time, the </w:t>
      </w:r>
      <w:r w:rsidRPr="003A7147">
        <w:t>network AI agent</w:t>
      </w:r>
      <w:r>
        <w:t xml:space="preserve"> can also perform </w:t>
      </w:r>
      <w:r w:rsidRPr="00E85932">
        <w:t>self-reflection based on the feedback (e.g., memory updating, fine-tuning the model, etc.)</w:t>
      </w:r>
      <w:r>
        <w:t>.</w:t>
      </w:r>
    </w:p>
    <w:p w14:paraId="3A7942AA" w14:textId="43174125" w:rsidR="00AE0B4D" w:rsidRDefault="00AE0B4D" w:rsidP="008D65C6">
      <w:r>
        <w:t>5</w:t>
      </w:r>
      <w:r w:rsidR="008D65C6" w:rsidRPr="00716224">
        <w:t>.</w:t>
      </w:r>
      <w:r w:rsidR="001E1E24">
        <w:t xml:space="preserve"> There may also be collaborations between robots from different factories. For example, when the </w:t>
      </w:r>
      <w:r w:rsidR="001E1E24">
        <w:rPr>
          <w:rFonts w:eastAsia="DengXian"/>
        </w:rPr>
        <w:t xml:space="preserve">transportation robot #1 is overloaded, the factory #1 can lend </w:t>
      </w:r>
      <w:r w:rsidR="001E1E24" w:rsidRPr="00716224">
        <w:t>transportation robot#2</w:t>
      </w:r>
      <w:r w:rsidR="001E1E24">
        <w:t xml:space="preserve"> from factory#2 for a while.</w:t>
      </w:r>
      <w:r w:rsidR="008D65C6" w:rsidRPr="00716224">
        <w:t xml:space="preserve"> When </w:t>
      </w:r>
      <w:r w:rsidR="0053358D" w:rsidRPr="00716224">
        <w:t>transportation robot#2</w:t>
      </w:r>
      <w:r w:rsidR="0053358D">
        <w:t xml:space="preserve"> </w:t>
      </w:r>
      <w:r w:rsidR="008D65C6" w:rsidRPr="00716224">
        <w:t xml:space="preserve">arrives at the </w:t>
      </w:r>
      <w:r w:rsidR="001E1E24">
        <w:t>factory</w:t>
      </w:r>
      <w:r w:rsidR="008D65C6" w:rsidRPr="00716224">
        <w:t xml:space="preserve"> #1, it will establish a </w:t>
      </w:r>
      <w:r w:rsidR="008D65C6">
        <w:t>communication group</w:t>
      </w:r>
      <w:r w:rsidR="008D65C6" w:rsidRPr="00716224" w:rsidDel="00066190">
        <w:t xml:space="preserve"> </w:t>
      </w:r>
      <w:r w:rsidR="008D65C6" w:rsidRPr="00716224">
        <w:t xml:space="preserve">with the </w:t>
      </w:r>
      <w:r w:rsidR="001E1E24">
        <w:t>assembling</w:t>
      </w:r>
      <w:r w:rsidR="008D65C6" w:rsidRPr="00716224">
        <w:t xml:space="preserve"> robo</w:t>
      </w:r>
      <w:r w:rsidR="002247B4">
        <w:t>ts in factory#1 for collaboration</w:t>
      </w:r>
      <w:r w:rsidR="008D65C6" w:rsidRPr="00716224">
        <w:t>.</w:t>
      </w:r>
    </w:p>
    <w:p w14:paraId="381B1EE2" w14:textId="3F4430AF" w:rsidR="008D65C6" w:rsidRPr="00716224" w:rsidRDefault="00AE0B4D" w:rsidP="008D65C6">
      <w:r>
        <w:lastRenderedPageBreak/>
        <w:t>6</w:t>
      </w:r>
      <w:r w:rsidR="002247B4">
        <w:t xml:space="preserve">. </w:t>
      </w:r>
      <w:r w:rsidR="008D65C6" w:rsidRPr="00716224">
        <w:t xml:space="preserve">There </w:t>
      </w:r>
      <w:r w:rsidR="002247B4">
        <w:t xml:space="preserve">are some </w:t>
      </w:r>
      <w:r w:rsidR="008D65C6" w:rsidRPr="00716224">
        <w:t xml:space="preserve">issues during the communications between </w:t>
      </w:r>
      <w:r w:rsidR="002247B4">
        <w:t xml:space="preserve">all these </w:t>
      </w:r>
      <w:r w:rsidR="008D65C6" w:rsidRPr="00716224">
        <w:t>robots</w:t>
      </w:r>
      <w:r w:rsidR="002247B4">
        <w:t xml:space="preserve">, e.g., 1) </w:t>
      </w:r>
      <w:r w:rsidR="002247B4" w:rsidRPr="00716224">
        <w:t>the transportation robot#2</w:t>
      </w:r>
      <w:r w:rsidR="002247B4">
        <w:t xml:space="preserve"> </w:t>
      </w:r>
      <w:r w:rsidR="002F0716">
        <w:t>prefer</w:t>
      </w:r>
      <w:r w:rsidR="002247B4">
        <w:t xml:space="preserve"> </w:t>
      </w:r>
      <w:r w:rsidR="00A67F12">
        <w:t>Open</w:t>
      </w:r>
      <w:r w:rsidR="002247B4">
        <w:t>DDS protocol while the assembling</w:t>
      </w:r>
      <w:r w:rsidR="002247B4" w:rsidRPr="00716224">
        <w:t xml:space="preserve"> </w:t>
      </w:r>
      <w:r w:rsidR="002247B4">
        <w:t xml:space="preserve">robots in factory #1 </w:t>
      </w:r>
      <w:r w:rsidR="002F0716">
        <w:t>prefer</w:t>
      </w:r>
      <w:r w:rsidR="002247B4">
        <w:t xml:space="preserve"> fastDDS protocol; 2) </w:t>
      </w:r>
      <w:r w:rsidR="002247B4" w:rsidRPr="00716224">
        <w:t>the transportation robot#2</w:t>
      </w:r>
      <w:r w:rsidR="002247B4">
        <w:t xml:space="preserve"> </w:t>
      </w:r>
      <w:r w:rsidR="00FA5F2F">
        <w:t xml:space="preserve">and the </w:t>
      </w:r>
      <w:r w:rsidR="002F0716">
        <w:t xml:space="preserve"> ass</w:t>
      </w:r>
      <w:r w:rsidR="002247B4">
        <w:t>embling</w:t>
      </w:r>
      <w:r w:rsidR="002247B4" w:rsidRPr="00716224">
        <w:t xml:space="preserve"> </w:t>
      </w:r>
      <w:r w:rsidR="002247B4">
        <w:t>robots in factory #1</w:t>
      </w:r>
      <w:r w:rsidR="002247B4" w:rsidRPr="00716224">
        <w:t xml:space="preserve"> </w:t>
      </w:r>
      <w:r w:rsidR="00FA5F2F">
        <w:t>have different ID and authentication system</w:t>
      </w:r>
      <w:r w:rsidR="002247B4">
        <w:t xml:space="preserve">; 3) </w:t>
      </w:r>
      <w:r w:rsidR="008D65C6" w:rsidRPr="00716224">
        <w:t xml:space="preserve">the transportation robot#2 </w:t>
      </w:r>
      <w:r w:rsidR="002F0716">
        <w:t xml:space="preserve">use videos to indicate the materials needed </w:t>
      </w:r>
      <w:r w:rsidR="00A67F12">
        <w:t>for specific product in</w:t>
      </w:r>
      <w:r w:rsidR="002F0716">
        <w:t xml:space="preserve"> factory #1 while </w:t>
      </w:r>
      <w:r w:rsidR="008D65C6" w:rsidRPr="00716224">
        <w:t xml:space="preserve">the </w:t>
      </w:r>
      <w:r w:rsidR="002247B4">
        <w:t>assembling</w:t>
      </w:r>
      <w:r w:rsidR="002247B4" w:rsidRPr="00716224">
        <w:t xml:space="preserve"> </w:t>
      </w:r>
      <w:r w:rsidR="002247B4">
        <w:t>robots in factory #1</w:t>
      </w:r>
      <w:r w:rsidR="008D65C6" w:rsidRPr="00716224">
        <w:t xml:space="preserve"> only supports </w:t>
      </w:r>
      <w:r w:rsidR="00A67F12">
        <w:t>identification through</w:t>
      </w:r>
      <w:r w:rsidR="008D65C6" w:rsidRPr="00716224">
        <w:t xml:space="preserve"> pictures. </w:t>
      </w:r>
      <w:r w:rsidR="00A67F12">
        <w:t>In this case, t</w:t>
      </w:r>
      <w:r w:rsidR="008D65C6" w:rsidRPr="00716224">
        <w:t xml:space="preserve">he network </w:t>
      </w:r>
      <w:r w:rsidR="00A67F12" w:rsidRPr="00716224">
        <w:t>facilitates</w:t>
      </w:r>
      <w:r w:rsidR="008D65C6" w:rsidRPr="00716224">
        <w:t xml:space="preserve"> the </w:t>
      </w:r>
      <w:r w:rsidR="002F0716">
        <w:t xml:space="preserve">communication and collaboration in some ways, </w:t>
      </w:r>
      <w:r w:rsidR="008D65C6" w:rsidRPr="00716224">
        <w:t xml:space="preserve">e.g., </w:t>
      </w:r>
      <w:r w:rsidR="00FA5F2F">
        <w:t xml:space="preserve">secure interoperability, </w:t>
      </w:r>
      <w:r w:rsidR="002F0716">
        <w:t xml:space="preserve">protocol negotiation or interworking, </w:t>
      </w:r>
      <w:r w:rsidR="008D65C6" w:rsidRPr="00716224">
        <w:t>multimodal</w:t>
      </w:r>
      <w:r w:rsidR="002F0716">
        <w:t xml:space="preserve"> </w:t>
      </w:r>
      <w:r w:rsidR="008D65C6" w:rsidRPr="00716224">
        <w:t>transformation</w:t>
      </w:r>
      <w:r w:rsidR="002F0716">
        <w:t>, etc.</w:t>
      </w:r>
    </w:p>
    <w:p w14:paraId="6F744301" w14:textId="7C16F136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  <w:t>Post-conditions</w:t>
      </w:r>
    </w:p>
    <w:p w14:paraId="1C21EBA1" w14:textId="68AEF3D4" w:rsidR="008D65C6" w:rsidRPr="00716224" w:rsidRDefault="008D65C6" w:rsidP="008D65C6">
      <w:pPr>
        <w:rPr>
          <w:rFonts w:eastAsia="Calibri"/>
        </w:rPr>
      </w:pPr>
      <w:r w:rsidRPr="00716224">
        <w:t xml:space="preserve">The 3GPP system enables efficient communication </w:t>
      </w:r>
      <w:r w:rsidRPr="00716224">
        <w:rPr>
          <w:rFonts w:hint="eastAsia"/>
        </w:rPr>
        <w:t>a</w:t>
      </w:r>
      <w:r w:rsidRPr="00716224">
        <w:t xml:space="preserve">nd collaboration among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with enhanced security and controllability to provide efficient </w:t>
      </w:r>
      <w:r w:rsidR="00A06A10">
        <w:t>manufacturing</w:t>
      </w:r>
      <w:r w:rsidRPr="00716224">
        <w:t>.</w:t>
      </w:r>
    </w:p>
    <w:p w14:paraId="7D9B513A" w14:textId="3FA5E43E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6138C167" w14:textId="6E2B00DB" w:rsidR="007512BE" w:rsidRDefault="007512BE" w:rsidP="008D65C6">
      <w:bookmarkStart w:id="57" w:name="_Toc355779205"/>
      <w:bookmarkStart w:id="58" w:name="_Toc354586743"/>
      <w:bookmarkStart w:id="59" w:name="_Toc354590102"/>
      <w:bookmarkStart w:id="60" w:name="_Toc355779206"/>
      <w:bookmarkStart w:id="61" w:name="_Toc354586744"/>
      <w:bookmarkStart w:id="62" w:name="_Toc354590103"/>
      <w:bookmarkStart w:id="63" w:name="_Toc355779207"/>
      <w:bookmarkStart w:id="64" w:name="_Toc354586745"/>
      <w:bookmarkStart w:id="65" w:name="_Toc354590104"/>
      <w:bookmarkStart w:id="66" w:name="_Toc355779209"/>
      <w:bookmarkStart w:id="67" w:name="_Toc354586747"/>
      <w:bookmarkStart w:id="68" w:name="_Toc35459010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 xml:space="preserve">3GPP TR 22.916 </w:t>
      </w:r>
      <w:r w:rsidR="00CA4877">
        <w:t>[</w:t>
      </w:r>
      <w:r w:rsidR="003A7147">
        <w:t>136</w:t>
      </w:r>
      <w:r w:rsidR="00CA4877">
        <w:t>]</w:t>
      </w:r>
      <w:r>
        <w:t xml:space="preserve"> capture</w:t>
      </w:r>
      <w:r w:rsidRPr="007512BE">
        <w:t>s the outcome of Study on Network of Service Robots with Ambient Intelligence</w:t>
      </w:r>
      <w:r>
        <w:t>, which</w:t>
      </w:r>
      <w:r w:rsidRPr="007512BE">
        <w:t xml:space="preserve"> includes various use cases with challenges and potential gaps and other consideration points related to efficient communications service and cooperative operation for a group of service robots.</w:t>
      </w:r>
      <w:r>
        <w:t xml:space="preserve"> </w:t>
      </w:r>
      <w:r w:rsidRPr="007512BE">
        <w:t>It</w:t>
      </w:r>
      <w:r>
        <w:t xml:space="preserve"> provides a good basis for further </w:t>
      </w:r>
      <w:r w:rsidRPr="007512BE">
        <w:t>enhancements of communications for the network of service robots.</w:t>
      </w:r>
      <w:r>
        <w:t xml:space="preserve"> The aspects of highly intelligent robots (e.g.</w:t>
      </w:r>
      <w:r>
        <w:rPr>
          <w:rFonts w:eastAsia="DengXian"/>
        </w:rPr>
        <w:t xml:space="preserve">, </w:t>
      </w:r>
      <w:r w:rsidRPr="00242420">
        <w:rPr>
          <w:rFonts w:eastAsia="DengXian"/>
          <w:i/>
        </w:rPr>
        <w:t>semi-autonomous robot</w:t>
      </w:r>
      <w:r>
        <w:rPr>
          <w:rFonts w:eastAsia="DengXian"/>
        </w:rPr>
        <w:t xml:space="preserve">s, </w:t>
      </w:r>
      <w:r w:rsidRPr="00242420">
        <w:rPr>
          <w:rFonts w:eastAsia="DengXian"/>
          <w:i/>
        </w:rPr>
        <w:t>fully autonomous robot</w:t>
      </w:r>
      <w:r>
        <w:rPr>
          <w:rFonts w:eastAsia="DengXian"/>
          <w:i/>
        </w:rPr>
        <w:t>s</w:t>
      </w:r>
      <w:r>
        <w:t>) are yet to be address</w:t>
      </w:r>
      <w:r w:rsidR="00DD5FF5">
        <w:t>ed</w:t>
      </w:r>
      <w:r>
        <w:t xml:space="preserve">, especially regarding the efficient communication and </w:t>
      </w:r>
      <w:r w:rsidR="00A14FA4" w:rsidRPr="00A14FA4">
        <w:t>collaboration</w:t>
      </w:r>
      <w:r>
        <w:t xml:space="preserve"> among such robots in a </w:t>
      </w:r>
      <w:r w:rsidRPr="007512BE">
        <w:rPr>
          <w:i/>
        </w:rPr>
        <w:t>robot group</w:t>
      </w:r>
      <w:r>
        <w:t>.</w:t>
      </w:r>
    </w:p>
    <w:p w14:paraId="6CA83F14" w14:textId="02CCB84A" w:rsidR="008D65C6" w:rsidRPr="00716224" w:rsidRDefault="007512BE" w:rsidP="008D65C6">
      <w:r>
        <w:t xml:space="preserve">To enable </w:t>
      </w:r>
      <w:r w:rsidR="000B6141">
        <w:t xml:space="preserve">3GPP system to support </w:t>
      </w:r>
      <w:r>
        <w:t xml:space="preserve">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among </w:t>
      </w:r>
      <w:r w:rsidR="000B6141">
        <w:t>highly intelligent</w:t>
      </w:r>
      <w:r w:rsidRPr="007512BE">
        <w:t xml:space="preserve"> robots</w:t>
      </w:r>
      <w:r w:rsidR="000B6141">
        <w:t>, firstly it is crucial for the 3GPP system to identify such robots. The relevant service requirements can be found in</w:t>
      </w:r>
      <w:r w:rsidRPr="007512BE">
        <w:t xml:space="preserve"> </w:t>
      </w:r>
      <w:r w:rsidR="008D65C6" w:rsidRPr="00716224">
        <w:t>3GPP TS 22.101</w:t>
      </w:r>
      <w:r w:rsidR="000B6141">
        <w:t xml:space="preserve"> </w:t>
      </w:r>
      <w:r w:rsidR="00CA4877">
        <w:t>[</w:t>
      </w:r>
      <w:r w:rsidR="003A7147">
        <w:t>58</w:t>
      </w:r>
      <w:r w:rsidR="00CA4877">
        <w:t>]</w:t>
      </w:r>
      <w:r w:rsidR="000B6141">
        <w:t xml:space="preserve"> c</w:t>
      </w:r>
      <w:r w:rsidR="000B6141" w:rsidRPr="00716224">
        <w:t>lause 26a</w:t>
      </w:r>
      <w:r w:rsidR="008D65C6" w:rsidRPr="00716224">
        <w:t xml:space="preserve">: </w:t>
      </w:r>
    </w:p>
    <w:p w14:paraId="0D88DD9A" w14:textId="77777777" w:rsidR="008D65C6" w:rsidRPr="008D65C6" w:rsidRDefault="008D65C6" w:rsidP="008D65C6">
      <w:pPr>
        <w:ind w:left="284"/>
        <w:rPr>
          <w:i/>
        </w:rPr>
      </w:pPr>
      <w:r w:rsidRPr="008D65C6">
        <w:rPr>
          <w:i/>
        </w:rPr>
        <w:t>The 3GPP system shall support secure provisioning of credentials to a non-3GPP device connected via a gateway UE, whose User Identifier has been linked with the 3GPP subscription of the gateway UE, to enable the non-3GPP device to access the network and its services according to the linked 3GPP subscription when connected via non-3GPP access.</w:t>
      </w:r>
    </w:p>
    <w:p w14:paraId="388D8724" w14:textId="6AF4ECF8" w:rsidR="0079438E" w:rsidRPr="00A14FA4" w:rsidRDefault="000B6141" w:rsidP="008D65C6">
      <w:pPr>
        <w:rPr>
          <w:rFonts w:eastAsia="Calibri"/>
        </w:rPr>
      </w:pPr>
      <w:r>
        <w:t xml:space="preserve">As to 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</w:t>
      </w:r>
      <w:r>
        <w:t xml:space="preserve">in a </w:t>
      </w:r>
      <w:r w:rsidRPr="007512BE">
        <w:rPr>
          <w:i/>
        </w:rPr>
        <w:t>robot group</w:t>
      </w:r>
      <w:r>
        <w:t xml:space="preserve">, it can be partially covered by </w:t>
      </w:r>
      <w:r w:rsidRPr="000B6141">
        <w:t>5G LAN-type service</w:t>
      </w:r>
      <w:r>
        <w:t>,</w:t>
      </w:r>
      <w:r w:rsidRPr="000B6141">
        <w:t xml:space="preserve"> </w:t>
      </w:r>
      <w:r>
        <w:t xml:space="preserve">as defined in 3GPP TS 22.261 </w:t>
      </w:r>
      <w:r w:rsidRPr="000B6141">
        <w:t>[7.6x]</w:t>
      </w:r>
      <w:r>
        <w:t xml:space="preserve">. </w:t>
      </w:r>
      <w:r w:rsidR="008D65C6" w:rsidRPr="00716224">
        <w:t xml:space="preserve">5G </w:t>
      </w:r>
      <w:r w:rsidR="007D53F0">
        <w:t xml:space="preserve">system </w:t>
      </w:r>
      <w:r w:rsidR="007D53F0" w:rsidRPr="007D53F0">
        <w:t>offer</w:t>
      </w:r>
      <w:r w:rsidR="007D53F0">
        <w:t>s</w:t>
      </w:r>
      <w:r w:rsidR="007D53F0" w:rsidRPr="007D53F0">
        <w:t xml:space="preserve"> private communication using IP and/or non-</w:t>
      </w:r>
      <w:r w:rsidR="007D53F0">
        <w:t>IP</w:t>
      </w:r>
      <w:r w:rsidR="007D53F0" w:rsidRPr="007D53F0">
        <w:t xml:space="preserve"> </w:t>
      </w:r>
      <w:r w:rsidR="008D65C6" w:rsidRPr="00716224">
        <w:t>between two UEs or a group of UE</w:t>
      </w:r>
      <w:r w:rsidR="007D53F0">
        <w:t xml:space="preserve">; </w:t>
      </w:r>
      <w:r w:rsidR="008D65C6" w:rsidRPr="00716224">
        <w:t>the group is generally defined by subscription and managed by operators or 3</w:t>
      </w:r>
      <w:r w:rsidR="008D65C6" w:rsidRPr="00716224">
        <w:rPr>
          <w:vertAlign w:val="superscript"/>
        </w:rPr>
        <w:t>rd</w:t>
      </w:r>
      <w:r w:rsidR="008D65C6" w:rsidRPr="00716224">
        <w:t xml:space="preserve"> authorized party</w:t>
      </w:r>
      <w:r w:rsidR="007D53F0">
        <w:t>. However, the communication among highly intelligent robots (e.g.</w:t>
      </w:r>
      <w:r w:rsidR="007D53F0">
        <w:rPr>
          <w:rFonts w:eastAsia="DengXian"/>
        </w:rPr>
        <w:t xml:space="preserve">, </w:t>
      </w:r>
      <w:r w:rsidR="007D53F0" w:rsidRPr="00242420">
        <w:rPr>
          <w:rFonts w:eastAsia="DengXian"/>
          <w:i/>
        </w:rPr>
        <w:t>semi-autonomous robot</w:t>
      </w:r>
      <w:r w:rsidR="007D53F0">
        <w:rPr>
          <w:rFonts w:eastAsia="DengXian"/>
        </w:rPr>
        <w:t xml:space="preserve">s, </w:t>
      </w:r>
      <w:r w:rsidR="007D53F0" w:rsidRPr="00242420">
        <w:rPr>
          <w:rFonts w:eastAsia="DengXian"/>
          <w:i/>
        </w:rPr>
        <w:t>fully autonomous robot</w:t>
      </w:r>
      <w:r w:rsidR="007D53F0">
        <w:rPr>
          <w:rFonts w:eastAsia="DengXian"/>
          <w:i/>
        </w:rPr>
        <w:t>s</w:t>
      </w:r>
      <w:r w:rsidR="007D53F0">
        <w:t xml:space="preserve">) in a </w:t>
      </w:r>
      <w:r w:rsidR="007D53F0" w:rsidRPr="007512BE">
        <w:rPr>
          <w:i/>
        </w:rPr>
        <w:t>robot group</w:t>
      </w:r>
      <w:r w:rsidR="008D65C6" w:rsidRPr="00716224">
        <w:t xml:space="preserve"> </w:t>
      </w:r>
      <w:r w:rsidR="007D53F0">
        <w:t xml:space="preserve">is more dynamic and requires certain level of flexibility and </w:t>
      </w:r>
      <w:r w:rsidR="007D53F0" w:rsidRPr="007D53F0">
        <w:t>autonomy</w:t>
      </w:r>
      <w:r w:rsidR="008D65C6" w:rsidRPr="00716224">
        <w:t xml:space="preserve">. For example, all the </w:t>
      </w:r>
      <w:r w:rsidR="003A5BA7">
        <w:t>autonomous</w:t>
      </w:r>
      <w:r w:rsidR="003A5BA7" w:rsidRPr="00716224">
        <w:t xml:space="preserve"> </w:t>
      </w:r>
      <w:r w:rsidR="008D65C6" w:rsidRPr="00716224">
        <w:t xml:space="preserve">robots in a factory may form a 5G LAN VN but some </w:t>
      </w:r>
      <w:r w:rsidR="003A5BA7">
        <w:t>autonomous</w:t>
      </w:r>
      <w:r w:rsidR="008D65C6" w:rsidRPr="00716224">
        <w:t xml:space="preserve"> robots may need to form sub-groups to exchange specific types of data (e.g., safety guard data) without the involvement of all the robots in the LAN VN.</w:t>
      </w:r>
      <w:r w:rsidR="0055075F">
        <w:t xml:space="preserve"> In addition, </w:t>
      </w:r>
      <w:r w:rsidR="0055075F">
        <w:rPr>
          <w:rFonts w:eastAsia="DengXian"/>
        </w:rPr>
        <w:t>t</w:t>
      </w:r>
      <w:r w:rsidR="0055075F" w:rsidRPr="00BC3A72">
        <w:rPr>
          <w:rFonts w:eastAsia="DengXian"/>
        </w:rPr>
        <w:t xml:space="preserve">he 3GPP system </w:t>
      </w:r>
      <w:r w:rsidR="0055075F">
        <w:rPr>
          <w:rFonts w:eastAsia="DengXian"/>
        </w:rPr>
        <w:t>is expected to</w:t>
      </w:r>
      <w:r w:rsidR="0055075F" w:rsidRPr="00BC3A72">
        <w:rPr>
          <w:rFonts w:eastAsia="DengXian"/>
        </w:rPr>
        <w:t xml:space="preserve"> enable</w:t>
      </w:r>
      <w:r w:rsidR="0055075F">
        <w:rPr>
          <w:rFonts w:eastAsia="DengXian"/>
        </w:rPr>
        <w:t xml:space="preserve"> seamless </w:t>
      </w:r>
      <w:r w:rsidR="0055075F" w:rsidRPr="00BC3A72">
        <w:rPr>
          <w:rFonts w:eastAsia="DengXian"/>
        </w:rPr>
        <w:t>communication</w:t>
      </w:r>
      <w:r w:rsidR="0055075F">
        <w:rPr>
          <w:rFonts w:eastAsia="DengXian"/>
        </w:rPr>
        <w:t xml:space="preserve"> between these diverse autonomous robots supporting different protocols with various capabilities. </w:t>
      </w:r>
    </w:p>
    <w:p w14:paraId="2EC106A9" w14:textId="5133D19D" w:rsidR="0079291C" w:rsidRPr="0079291C" w:rsidRDefault="00A7571D" w:rsidP="00B04002">
      <w:pPr>
        <w:pStyle w:val="Titre3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34045DD5" w14:textId="02C6A390" w:rsidR="006A307D" w:rsidRPr="00716224" w:rsidRDefault="006A307D" w:rsidP="006A307D">
      <w:r w:rsidRPr="00716224">
        <w:t>[PR 1</w:t>
      </w:r>
      <w:r w:rsidR="005513AD">
        <w:t>1</w:t>
      </w:r>
      <w:r w:rsidRPr="00716224">
        <w:t>.x.6-</w:t>
      </w:r>
      <w:r>
        <w:t>1</w:t>
      </w:r>
      <w:r w:rsidRPr="00716224">
        <w:t xml:space="preserve">] The </w:t>
      </w:r>
      <w:r w:rsidR="005513AD">
        <w:t>6G</w:t>
      </w:r>
      <w:r w:rsidRPr="00716224">
        <w:t xml:space="preserve"> system shall </w:t>
      </w:r>
      <w:r w:rsidR="002763F6">
        <w:t xml:space="preserve">provide means to </w:t>
      </w:r>
      <w:r>
        <w:rPr>
          <w:lang w:eastAsia="zh-CN"/>
        </w:rPr>
        <w:t>support</w:t>
      </w:r>
      <w:r>
        <w:t xml:space="preserve"> </w:t>
      </w:r>
      <w:r w:rsidR="002763F6">
        <w:t>efficient</w:t>
      </w:r>
      <w:r>
        <w:t xml:space="preserve"> </w:t>
      </w:r>
      <w:r w:rsidR="00317E41">
        <w:t xml:space="preserve">and secure </w:t>
      </w:r>
      <w:r w:rsidRPr="00716224">
        <w:t>communication</w:t>
      </w:r>
      <w:r w:rsidR="00862F4A">
        <w:t xml:space="preserve"> </w:t>
      </w:r>
      <w:r w:rsidRPr="00716224">
        <w:t xml:space="preserve">between </w:t>
      </w:r>
      <w:r w:rsidR="003A7147">
        <w:t xml:space="preserve">UEs </w:t>
      </w:r>
      <w:r w:rsidR="00F70942">
        <w:t xml:space="preserve">with high intelligence </w:t>
      </w:r>
      <w:r w:rsidR="003A7147">
        <w:t xml:space="preserve">(e.g., </w:t>
      </w:r>
      <w:r w:rsidRPr="00862F4A">
        <w:rPr>
          <w:i/>
        </w:rPr>
        <w:t>autonomous robots</w:t>
      </w:r>
      <w:r w:rsidRPr="00716224">
        <w:t xml:space="preserve"> </w:t>
      </w:r>
      <w:r w:rsidR="00A41540">
        <w:t xml:space="preserve">collaborating </w:t>
      </w:r>
      <w:r w:rsidR="00E51EA7">
        <w:rPr>
          <w:rFonts w:eastAsia="DengXian"/>
        </w:rPr>
        <w:t xml:space="preserve">in a </w:t>
      </w:r>
      <w:r w:rsidR="00E51EA7" w:rsidRPr="00242420">
        <w:rPr>
          <w:rFonts w:eastAsia="DengXian"/>
          <w:i/>
        </w:rPr>
        <w:t>robot group</w:t>
      </w:r>
      <w:r w:rsidR="0032028C">
        <w:rPr>
          <w:rFonts w:eastAsia="DengXian"/>
          <w:i/>
        </w:rPr>
        <w:t>)</w:t>
      </w:r>
      <w:r w:rsidR="00E51EA7">
        <w:t xml:space="preserve"> </w:t>
      </w:r>
      <w:r>
        <w:t>considering the diversity of protocols and capabilities supported by them.</w:t>
      </w:r>
      <w:r w:rsidRPr="00716224">
        <w:t xml:space="preserve"> </w:t>
      </w:r>
    </w:p>
    <w:p w14:paraId="6CF73748" w14:textId="1EA0DA63" w:rsidR="0032028C" w:rsidRDefault="0041372F" w:rsidP="0032028C">
      <w:pPr>
        <w:pStyle w:val="TM3"/>
      </w:pPr>
      <w:r w:rsidRPr="00716224">
        <w:t>NOTE:</w:t>
      </w:r>
      <w:r w:rsidRPr="00716224">
        <w:tab/>
      </w:r>
      <w:r>
        <w:t xml:space="preserve">Autonomous </w:t>
      </w:r>
      <w:r w:rsidRPr="00716224">
        <w:t xml:space="preserve">robots </w:t>
      </w:r>
      <w:r w:rsidR="00A41540" w:rsidRPr="0041372F">
        <w:t>with various capabilities (e.g., different media processing capabilities)</w:t>
      </w:r>
      <w:r w:rsidR="00A41540">
        <w:t xml:space="preserve"> </w:t>
      </w:r>
      <w:r>
        <w:t>can</w:t>
      </w:r>
      <w:r w:rsidRPr="00716224">
        <w:t xml:space="preserve"> support different protocols</w:t>
      </w:r>
      <w:r w:rsidRPr="0041372F">
        <w:t xml:space="preserve"> (e.g., </w:t>
      </w:r>
      <w:r w:rsidR="00CA4877">
        <w:t>Fast</w:t>
      </w:r>
      <w:r w:rsidR="00CA4877" w:rsidRPr="00716224">
        <w:t xml:space="preserve"> DDS [</w:t>
      </w:r>
      <w:r w:rsidR="00CA4877">
        <w:t>11.x3</w:t>
      </w:r>
      <w:r w:rsidR="00CA4877" w:rsidRPr="00716224">
        <w:t>]</w:t>
      </w:r>
      <w:r w:rsidR="00CA4877">
        <w:t>, Cyclone DDS</w:t>
      </w:r>
      <w:r w:rsidR="00CA4877" w:rsidRPr="00716224">
        <w:t xml:space="preserve"> [</w:t>
      </w:r>
      <w:r w:rsidR="00CA4877">
        <w:t>11.x4</w:t>
      </w:r>
      <w:r w:rsidR="00CA4877" w:rsidRPr="00716224">
        <w:t>]</w:t>
      </w:r>
      <w:r w:rsidR="00CA4877">
        <w:t>, OpenDDS</w:t>
      </w:r>
      <w:r w:rsidR="00CA4877" w:rsidRPr="00716224">
        <w:t xml:space="preserve"> [</w:t>
      </w:r>
      <w:r w:rsidR="00CA4877">
        <w:t>11.x5</w:t>
      </w:r>
      <w:r w:rsidR="00CA4877" w:rsidRPr="00716224">
        <w:t>]</w:t>
      </w:r>
      <w:r w:rsidRPr="0041372F">
        <w:t xml:space="preserve">, Agora </w:t>
      </w:r>
      <w:r w:rsidR="00CA4877">
        <w:t>[11.</w:t>
      </w:r>
      <w:r w:rsidR="003A7147">
        <w:t>x7</w:t>
      </w:r>
      <w:r w:rsidR="00CA4877">
        <w:t>]</w:t>
      </w:r>
      <w:r w:rsidRPr="0041372F">
        <w:t xml:space="preserve">, AACP </w:t>
      </w:r>
      <w:r w:rsidR="00CA4877">
        <w:t>[11.x</w:t>
      </w:r>
      <w:r w:rsidR="003A7147">
        <w:t>8</w:t>
      </w:r>
      <w:r w:rsidR="00CA4877">
        <w:t>]</w:t>
      </w:r>
      <w:r w:rsidRPr="0041372F">
        <w:t xml:space="preserve">, IoA </w:t>
      </w:r>
      <w:r w:rsidR="00CA4877">
        <w:t>[11.</w:t>
      </w:r>
      <w:r w:rsidR="003A7147">
        <w:t>x9</w:t>
      </w:r>
      <w:r w:rsidR="003008DA">
        <w:t>]</w:t>
      </w:r>
      <w:r w:rsidR="003008DA" w:rsidRPr="003008DA">
        <w:t>,</w:t>
      </w:r>
      <w:r w:rsidR="003008DA">
        <w:t xml:space="preserve"> A2A [11.x1</w:t>
      </w:r>
      <w:r w:rsidR="003A7147">
        <w:t>0</w:t>
      </w:r>
      <w:r w:rsidR="003008DA">
        <w:t>]</w:t>
      </w:r>
      <w:r w:rsidRPr="0041372F">
        <w:t>, etc)</w:t>
      </w:r>
      <w:r>
        <w:t xml:space="preserve">.    </w:t>
      </w:r>
    </w:p>
    <w:p w14:paraId="168BD08F" w14:textId="77777777" w:rsidR="0032028C" w:rsidRDefault="0032028C" w:rsidP="008B3881"/>
    <w:p w14:paraId="32C452C5" w14:textId="7DE28D85" w:rsidR="008B3881" w:rsidRPr="0041372F" w:rsidRDefault="008B3881" w:rsidP="008B3881">
      <w:pPr>
        <w:rPr>
          <w:sz w:val="32"/>
          <w:lang w:val="en-US"/>
        </w:rPr>
      </w:pPr>
      <w:r w:rsidRPr="00716224">
        <w:t>[PR 1</w:t>
      </w:r>
      <w:r>
        <w:t>1</w:t>
      </w:r>
      <w:r w:rsidRPr="00716224">
        <w:t>.x.6-</w:t>
      </w:r>
      <w:r>
        <w:t>2</w:t>
      </w:r>
      <w:r w:rsidRPr="00716224">
        <w:t xml:space="preserve">] </w:t>
      </w:r>
      <w:r w:rsidRPr="00ED6942">
        <w:t>The 6G network shall support mechanism</w:t>
      </w:r>
      <w:r w:rsidR="00A41540">
        <w:t>s</w:t>
      </w:r>
      <w:r>
        <w:rPr>
          <w:rFonts w:eastAsia="DengXian"/>
          <w:lang w:eastAsia="zh-CN"/>
        </w:rPr>
        <w:t xml:space="preserve"> </w:t>
      </w:r>
      <w:r w:rsidR="00920238">
        <w:rPr>
          <w:rFonts w:eastAsia="DengXian"/>
          <w:lang w:eastAsia="zh-CN"/>
        </w:rPr>
        <w:t xml:space="preserve">(e.g. </w:t>
      </w:r>
      <w:r>
        <w:rPr>
          <w:rFonts w:eastAsia="DengXian"/>
          <w:lang w:eastAsia="zh-CN"/>
        </w:rPr>
        <w:t>utilising AI capabilities</w:t>
      </w:r>
      <w:r w:rsidR="00920238">
        <w:rPr>
          <w:rFonts w:eastAsia="DengXian"/>
          <w:lang w:eastAsia="zh-CN"/>
        </w:rPr>
        <w:t>)</w:t>
      </w:r>
      <w:r w:rsidR="0032028C">
        <w:rPr>
          <w:rFonts w:eastAsia="DengXian"/>
          <w:lang w:eastAsia="zh-CN"/>
        </w:rPr>
        <w:t xml:space="preserve"> </w:t>
      </w:r>
      <w:r w:rsidRPr="00ED6942">
        <w:t xml:space="preserve">to </w:t>
      </w:r>
      <w:r>
        <w:t xml:space="preserve">monitor and optimize the </w:t>
      </w:r>
      <w:r w:rsidRPr="00ED6942">
        <w:rPr>
          <w:rFonts w:eastAsia="DengXian" w:hint="eastAsia"/>
          <w:lang w:eastAsia="zh-CN"/>
        </w:rPr>
        <w:t>3GPP</w:t>
      </w:r>
      <w:r w:rsidRPr="00ED6942">
        <w:t xml:space="preserve"> services</w:t>
      </w:r>
      <w:r>
        <w:t xml:space="preserve"> (</w:t>
      </w:r>
      <w:r w:rsidR="001C3F95">
        <w:t>e.g.,</w:t>
      </w:r>
      <w:r>
        <w:t xml:space="preserve"> communication service, sensing service, AI service, computing service) provided to </w:t>
      </w:r>
      <w:r w:rsidR="00A41540">
        <w:t xml:space="preserve">the </w:t>
      </w:r>
      <w:r w:rsidR="0032028C">
        <w:t xml:space="preserve">UEs </w:t>
      </w:r>
      <w:r w:rsidR="00F20C05">
        <w:t>with</w:t>
      </w:r>
      <w:r w:rsidR="009F0A8E">
        <w:t xml:space="preserve"> high intelligence </w:t>
      </w:r>
      <w:r w:rsidR="0032028C">
        <w:t xml:space="preserve">(e.g., </w:t>
      </w:r>
      <w:r w:rsidR="0032028C" w:rsidRPr="00862F4A">
        <w:rPr>
          <w:i/>
        </w:rPr>
        <w:t>autonomous robots</w:t>
      </w:r>
      <w:r w:rsidR="0032028C">
        <w:rPr>
          <w:i/>
        </w:rPr>
        <w:t>)</w:t>
      </w:r>
      <w:r w:rsidR="009F0A8E">
        <w:rPr>
          <w:i/>
        </w:rPr>
        <w:t xml:space="preserve"> in real time (e.g. ranging from minutes to hours depending on the task)</w:t>
      </w:r>
      <w:r>
        <w:t>.</w:t>
      </w:r>
    </w:p>
    <w:sectPr w:rsidR="008B3881" w:rsidRPr="0041372F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C313D" w14:textId="77777777" w:rsidR="00270565" w:rsidRDefault="00270565">
      <w:r>
        <w:separator/>
      </w:r>
    </w:p>
  </w:endnote>
  <w:endnote w:type="continuationSeparator" w:id="0">
    <w:p w14:paraId="509CE488" w14:textId="77777777" w:rsidR="00270565" w:rsidRDefault="00270565">
      <w:r>
        <w:continuationSeparator/>
      </w:r>
    </w:p>
  </w:endnote>
  <w:endnote w:type="continuationNotice" w:id="1">
    <w:p w14:paraId="20CC914B" w14:textId="77777777" w:rsidR="00270565" w:rsidRDefault="00270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9BA5" w14:textId="77777777" w:rsidR="009E563D" w:rsidRDefault="009E56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E1392" w14:textId="77777777" w:rsidR="00270565" w:rsidRDefault="00270565">
      <w:r>
        <w:separator/>
      </w:r>
    </w:p>
  </w:footnote>
  <w:footnote w:type="continuationSeparator" w:id="0">
    <w:p w14:paraId="73807C86" w14:textId="77777777" w:rsidR="00270565" w:rsidRDefault="00270565">
      <w:r>
        <w:continuationSeparator/>
      </w:r>
    </w:p>
  </w:footnote>
  <w:footnote w:type="continuationNotice" w:id="1">
    <w:p w14:paraId="6AE69A78" w14:textId="77777777" w:rsidR="00270565" w:rsidRDefault="00270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66DD" w14:textId="77777777" w:rsidR="009E563D" w:rsidRDefault="009E56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umros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epuc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epuces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epuces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epuce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enumro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epuces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9691721">
    <w:abstractNumId w:val="12"/>
  </w:num>
  <w:num w:numId="2" w16cid:durableId="1543711090">
    <w:abstractNumId w:val="3"/>
  </w:num>
  <w:num w:numId="3" w16cid:durableId="441921372">
    <w:abstractNumId w:val="5"/>
  </w:num>
  <w:num w:numId="4" w16cid:durableId="2139756846">
    <w:abstractNumId w:val="8"/>
  </w:num>
  <w:num w:numId="5" w16cid:durableId="1214999074">
    <w:abstractNumId w:val="9"/>
  </w:num>
  <w:num w:numId="6" w16cid:durableId="929242328">
    <w:abstractNumId w:val="6"/>
  </w:num>
  <w:num w:numId="7" w16cid:durableId="1993486577">
    <w:abstractNumId w:val="2"/>
  </w:num>
  <w:num w:numId="8" w16cid:durableId="2111469259">
    <w:abstractNumId w:val="7"/>
  </w:num>
  <w:num w:numId="9" w16cid:durableId="776408419">
    <w:abstractNumId w:val="4"/>
  </w:num>
  <w:num w:numId="10" w16cid:durableId="134028251">
    <w:abstractNumId w:val="1"/>
  </w:num>
  <w:num w:numId="11" w16cid:durableId="36317329">
    <w:abstractNumId w:val="0"/>
  </w:num>
  <w:num w:numId="12" w16cid:durableId="353769312">
    <w:abstractNumId w:val="10"/>
  </w:num>
  <w:num w:numId="13" w16cid:durableId="1960136910">
    <w:abstractNumId w:val="14"/>
  </w:num>
  <w:num w:numId="14" w16cid:durableId="1590770126">
    <w:abstractNumId w:val="11"/>
  </w:num>
  <w:num w:numId="15" w16cid:durableId="764152966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74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938BE"/>
    <w:rsid w:val="000B0871"/>
    <w:rsid w:val="000B6141"/>
    <w:rsid w:val="000C3C90"/>
    <w:rsid w:val="000C47C3"/>
    <w:rsid w:val="000D58AB"/>
    <w:rsid w:val="000E7614"/>
    <w:rsid w:val="000F2064"/>
    <w:rsid w:val="000F4AF3"/>
    <w:rsid w:val="000F78F4"/>
    <w:rsid w:val="00102AA7"/>
    <w:rsid w:val="00102F88"/>
    <w:rsid w:val="00113F20"/>
    <w:rsid w:val="001162AD"/>
    <w:rsid w:val="00133525"/>
    <w:rsid w:val="00143112"/>
    <w:rsid w:val="00180390"/>
    <w:rsid w:val="001857EE"/>
    <w:rsid w:val="001A4C42"/>
    <w:rsid w:val="001A7420"/>
    <w:rsid w:val="001B4010"/>
    <w:rsid w:val="001B54E8"/>
    <w:rsid w:val="001B6637"/>
    <w:rsid w:val="001C21C3"/>
    <w:rsid w:val="001C3F95"/>
    <w:rsid w:val="001C4A29"/>
    <w:rsid w:val="001C69CD"/>
    <w:rsid w:val="001D02C2"/>
    <w:rsid w:val="001E1E24"/>
    <w:rsid w:val="001E6651"/>
    <w:rsid w:val="001F0C1D"/>
    <w:rsid w:val="001F1132"/>
    <w:rsid w:val="001F168B"/>
    <w:rsid w:val="0021177C"/>
    <w:rsid w:val="00224099"/>
    <w:rsid w:val="002247B4"/>
    <w:rsid w:val="002347A2"/>
    <w:rsid w:val="00266637"/>
    <w:rsid w:val="00266F36"/>
    <w:rsid w:val="002675F0"/>
    <w:rsid w:val="00270565"/>
    <w:rsid w:val="002760EE"/>
    <w:rsid w:val="002763F6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008DA"/>
    <w:rsid w:val="00310AB5"/>
    <w:rsid w:val="003172DC"/>
    <w:rsid w:val="00317E41"/>
    <w:rsid w:val="0032028C"/>
    <w:rsid w:val="0034338D"/>
    <w:rsid w:val="00347D6E"/>
    <w:rsid w:val="0035031F"/>
    <w:rsid w:val="0035462D"/>
    <w:rsid w:val="00356555"/>
    <w:rsid w:val="00357892"/>
    <w:rsid w:val="0037200B"/>
    <w:rsid w:val="003765B8"/>
    <w:rsid w:val="00385A1B"/>
    <w:rsid w:val="003A4CE1"/>
    <w:rsid w:val="003A5BA7"/>
    <w:rsid w:val="003A7147"/>
    <w:rsid w:val="003B27E1"/>
    <w:rsid w:val="003B392F"/>
    <w:rsid w:val="003C2AFD"/>
    <w:rsid w:val="003C2EA6"/>
    <w:rsid w:val="003C3971"/>
    <w:rsid w:val="003E0D1C"/>
    <w:rsid w:val="00400036"/>
    <w:rsid w:val="0041062F"/>
    <w:rsid w:val="0041372F"/>
    <w:rsid w:val="00423334"/>
    <w:rsid w:val="0043215C"/>
    <w:rsid w:val="004345EC"/>
    <w:rsid w:val="00437FD8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4F50C7"/>
    <w:rsid w:val="0053358D"/>
    <w:rsid w:val="0053388B"/>
    <w:rsid w:val="00535773"/>
    <w:rsid w:val="00543CA0"/>
    <w:rsid w:val="00543E6C"/>
    <w:rsid w:val="00546FDF"/>
    <w:rsid w:val="0055075F"/>
    <w:rsid w:val="005513AD"/>
    <w:rsid w:val="00551970"/>
    <w:rsid w:val="00565087"/>
    <w:rsid w:val="00565D9F"/>
    <w:rsid w:val="00573FFD"/>
    <w:rsid w:val="005764C7"/>
    <w:rsid w:val="00576A0F"/>
    <w:rsid w:val="00590D67"/>
    <w:rsid w:val="00597B11"/>
    <w:rsid w:val="005B03BE"/>
    <w:rsid w:val="005C0E9C"/>
    <w:rsid w:val="005C4BD7"/>
    <w:rsid w:val="005D2E01"/>
    <w:rsid w:val="005D7526"/>
    <w:rsid w:val="005E4BB2"/>
    <w:rsid w:val="005F1B4E"/>
    <w:rsid w:val="005F788A"/>
    <w:rsid w:val="00602AEA"/>
    <w:rsid w:val="00604003"/>
    <w:rsid w:val="00610909"/>
    <w:rsid w:val="00611F1B"/>
    <w:rsid w:val="00614FDF"/>
    <w:rsid w:val="00624ADE"/>
    <w:rsid w:val="006278AF"/>
    <w:rsid w:val="0063543D"/>
    <w:rsid w:val="00637D29"/>
    <w:rsid w:val="006422BD"/>
    <w:rsid w:val="00647114"/>
    <w:rsid w:val="006847E2"/>
    <w:rsid w:val="00687DC4"/>
    <w:rsid w:val="006912E9"/>
    <w:rsid w:val="006A307D"/>
    <w:rsid w:val="006A323F"/>
    <w:rsid w:val="006B30D0"/>
    <w:rsid w:val="006B4512"/>
    <w:rsid w:val="006C3D95"/>
    <w:rsid w:val="006C6004"/>
    <w:rsid w:val="006D1967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36652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E5C77"/>
    <w:rsid w:val="007F0F4A"/>
    <w:rsid w:val="007F67AC"/>
    <w:rsid w:val="008028A4"/>
    <w:rsid w:val="00804B51"/>
    <w:rsid w:val="0081405C"/>
    <w:rsid w:val="00824FBE"/>
    <w:rsid w:val="00825819"/>
    <w:rsid w:val="00830747"/>
    <w:rsid w:val="00831440"/>
    <w:rsid w:val="008345F1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641E"/>
    <w:rsid w:val="008B24DE"/>
    <w:rsid w:val="008B3504"/>
    <w:rsid w:val="008B3881"/>
    <w:rsid w:val="008C384C"/>
    <w:rsid w:val="008C5EAF"/>
    <w:rsid w:val="008C762E"/>
    <w:rsid w:val="008D05CF"/>
    <w:rsid w:val="008D65C6"/>
    <w:rsid w:val="008E2D68"/>
    <w:rsid w:val="008E3988"/>
    <w:rsid w:val="008E6756"/>
    <w:rsid w:val="008F15C0"/>
    <w:rsid w:val="0090271F"/>
    <w:rsid w:val="00902E23"/>
    <w:rsid w:val="00907A73"/>
    <w:rsid w:val="009114D7"/>
    <w:rsid w:val="0091348E"/>
    <w:rsid w:val="00915251"/>
    <w:rsid w:val="00917CCB"/>
    <w:rsid w:val="00920238"/>
    <w:rsid w:val="00921158"/>
    <w:rsid w:val="009309FB"/>
    <w:rsid w:val="00933FB0"/>
    <w:rsid w:val="00941571"/>
    <w:rsid w:val="00942EC2"/>
    <w:rsid w:val="009644F5"/>
    <w:rsid w:val="00991DB9"/>
    <w:rsid w:val="00995BE7"/>
    <w:rsid w:val="009B25E8"/>
    <w:rsid w:val="009B4C03"/>
    <w:rsid w:val="009D1ABF"/>
    <w:rsid w:val="009E563D"/>
    <w:rsid w:val="009F0A8E"/>
    <w:rsid w:val="009F32AB"/>
    <w:rsid w:val="009F37B7"/>
    <w:rsid w:val="00A06A10"/>
    <w:rsid w:val="00A10F02"/>
    <w:rsid w:val="00A134E9"/>
    <w:rsid w:val="00A14FA4"/>
    <w:rsid w:val="00A164B4"/>
    <w:rsid w:val="00A17A17"/>
    <w:rsid w:val="00A26956"/>
    <w:rsid w:val="00A27486"/>
    <w:rsid w:val="00A332AB"/>
    <w:rsid w:val="00A37BEA"/>
    <w:rsid w:val="00A41540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974F6"/>
    <w:rsid w:val="00AA11D1"/>
    <w:rsid w:val="00AA2238"/>
    <w:rsid w:val="00AA6579"/>
    <w:rsid w:val="00AB24FB"/>
    <w:rsid w:val="00AB4A5D"/>
    <w:rsid w:val="00AC6BC6"/>
    <w:rsid w:val="00AE0B4D"/>
    <w:rsid w:val="00AE65E2"/>
    <w:rsid w:val="00AF1460"/>
    <w:rsid w:val="00AF1738"/>
    <w:rsid w:val="00AF4A0F"/>
    <w:rsid w:val="00B04002"/>
    <w:rsid w:val="00B128A0"/>
    <w:rsid w:val="00B12BA0"/>
    <w:rsid w:val="00B15449"/>
    <w:rsid w:val="00B16A86"/>
    <w:rsid w:val="00B227C7"/>
    <w:rsid w:val="00B2494D"/>
    <w:rsid w:val="00B40AE6"/>
    <w:rsid w:val="00B47C39"/>
    <w:rsid w:val="00B7062D"/>
    <w:rsid w:val="00B71685"/>
    <w:rsid w:val="00B93086"/>
    <w:rsid w:val="00B96176"/>
    <w:rsid w:val="00BA19ED"/>
    <w:rsid w:val="00BA37B8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BF3D76"/>
    <w:rsid w:val="00C0037E"/>
    <w:rsid w:val="00C074DD"/>
    <w:rsid w:val="00C121D7"/>
    <w:rsid w:val="00C1496A"/>
    <w:rsid w:val="00C215C4"/>
    <w:rsid w:val="00C25DB6"/>
    <w:rsid w:val="00C33079"/>
    <w:rsid w:val="00C402CA"/>
    <w:rsid w:val="00C405EA"/>
    <w:rsid w:val="00C40775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E2E5B"/>
    <w:rsid w:val="00CE70E7"/>
    <w:rsid w:val="00CE76B9"/>
    <w:rsid w:val="00D023B2"/>
    <w:rsid w:val="00D10F2A"/>
    <w:rsid w:val="00D230B7"/>
    <w:rsid w:val="00D34C29"/>
    <w:rsid w:val="00D57972"/>
    <w:rsid w:val="00D675A9"/>
    <w:rsid w:val="00D738D6"/>
    <w:rsid w:val="00D755EB"/>
    <w:rsid w:val="00D76048"/>
    <w:rsid w:val="00D82E6F"/>
    <w:rsid w:val="00D85C7A"/>
    <w:rsid w:val="00D87C91"/>
    <w:rsid w:val="00D87E00"/>
    <w:rsid w:val="00D90802"/>
    <w:rsid w:val="00D911CC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2A86"/>
    <w:rsid w:val="00E44582"/>
    <w:rsid w:val="00E51EA7"/>
    <w:rsid w:val="00E614BE"/>
    <w:rsid w:val="00E6212F"/>
    <w:rsid w:val="00E77645"/>
    <w:rsid w:val="00EA15B0"/>
    <w:rsid w:val="00EA248A"/>
    <w:rsid w:val="00EA5EA7"/>
    <w:rsid w:val="00EC0D12"/>
    <w:rsid w:val="00EC272D"/>
    <w:rsid w:val="00EC4A25"/>
    <w:rsid w:val="00EC523D"/>
    <w:rsid w:val="00EE26A4"/>
    <w:rsid w:val="00EF3B2E"/>
    <w:rsid w:val="00EF608C"/>
    <w:rsid w:val="00EF7221"/>
    <w:rsid w:val="00F025A2"/>
    <w:rsid w:val="00F04712"/>
    <w:rsid w:val="00F059B8"/>
    <w:rsid w:val="00F06B17"/>
    <w:rsid w:val="00F13360"/>
    <w:rsid w:val="00F16601"/>
    <w:rsid w:val="00F20C05"/>
    <w:rsid w:val="00F22EC7"/>
    <w:rsid w:val="00F24F76"/>
    <w:rsid w:val="00F325C8"/>
    <w:rsid w:val="00F51430"/>
    <w:rsid w:val="00F56DCD"/>
    <w:rsid w:val="00F61B9C"/>
    <w:rsid w:val="00F653B8"/>
    <w:rsid w:val="00F66605"/>
    <w:rsid w:val="00F70942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881"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3A7147"/>
    <w:rPr>
      <w:rFonts w:ascii="Arial" w:hAnsi="Arial"/>
      <w:sz w:val="36"/>
      <w:lang w:eastAsia="en-US"/>
    </w:rPr>
  </w:style>
  <w:style w:type="character" w:customStyle="1" w:styleId="Titre2Car">
    <w:name w:val="Titre 2 Car"/>
    <w:link w:val="Titre2"/>
    <w:qFormat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qFormat/>
    <w:rsid w:val="008D05CF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3A7147"/>
    <w:rPr>
      <w:rFonts w:ascii="Arial" w:hAnsi="Arial"/>
      <w:sz w:val="24"/>
      <w:lang w:eastAsia="en-US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En-tteCar">
    <w:name w:val="En-tête Car"/>
    <w:basedOn w:val="Policepardfaut"/>
    <w:link w:val="En-tte"/>
    <w:qFormat/>
    <w:rsid w:val="003A7147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qFormat/>
    <w:rsid w:val="003A7147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rsid w:val="003A714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3A7147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locked/>
    <w:rsid w:val="00D90802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A7147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qFormat/>
    <w:rsid w:val="00F13360"/>
    <w:rPr>
      <w:color w:val="954F72"/>
      <w:u w:val="single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styleId="Marquedecommentaire">
    <w:name w:val="annotation reference"/>
    <w:basedOn w:val="Policepardfaut"/>
    <w:uiPriority w:val="99"/>
    <w:qFormat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qFormat/>
    <w:rsid w:val="00A134E9"/>
  </w:style>
  <w:style w:type="character" w:customStyle="1" w:styleId="CommentaireCar">
    <w:name w:val="Commentaire Car"/>
    <w:basedOn w:val="Policepardfaut"/>
    <w:link w:val="Commentaire"/>
    <w:qFormat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qFormat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qFormat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styleId="Paragraphedeliste">
    <w:name w:val="List Paragraph"/>
    <w:basedOn w:val="Normal"/>
    <w:link w:val="ParagraphedelisteCar"/>
    <w:uiPriority w:val="34"/>
    <w:qFormat/>
    <w:rsid w:val="000F2064"/>
    <w:pPr>
      <w:ind w:firstLineChars="200" w:firstLine="420"/>
    </w:pPr>
  </w:style>
  <w:style w:type="character" w:customStyle="1" w:styleId="ParagraphedelisteCar">
    <w:name w:val="Paragraphe de liste Car"/>
    <w:link w:val="Paragraphedeliste"/>
    <w:uiPriority w:val="34"/>
    <w:qFormat/>
    <w:rsid w:val="003A7147"/>
    <w:rPr>
      <w:lang w:eastAsia="en-US"/>
    </w:rPr>
  </w:style>
  <w:style w:type="paragraph" w:customStyle="1" w:styleId="Normalwspacing">
    <w:name w:val="Normal_w/spacing"/>
    <w:basedOn w:val="Normal"/>
    <w:link w:val="NormalwspacingChar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3A7147"/>
    <w:rPr>
      <w:rFonts w:eastAsia="Arial Unicode MS"/>
      <w:sz w:val="22"/>
      <w:lang w:eastAsia="de-DE"/>
    </w:r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rsid w:val="003B392F"/>
    <w:rPr>
      <w:lang w:eastAsia="en-US"/>
    </w:rPr>
  </w:style>
  <w:style w:type="paragraph" w:styleId="Textedemacro">
    <w:name w:val="macro"/>
    <w:link w:val="TextedemacroCar"/>
    <w:qFormat/>
    <w:rsid w:val="003A7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qFormat/>
    <w:rsid w:val="003A7147"/>
    <w:rPr>
      <w:rFonts w:ascii="Consolas" w:eastAsia="Times New Roman" w:hAnsi="Consolas"/>
      <w:lang w:eastAsia="en-US"/>
    </w:rPr>
  </w:style>
  <w:style w:type="paragraph" w:styleId="Liste3">
    <w:name w:val="List 3"/>
    <w:basedOn w:val="Normal"/>
    <w:qFormat/>
    <w:rsid w:val="003A7147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Times New Roman"/>
      <w:lang w:eastAsia="ja-JP"/>
    </w:rPr>
  </w:style>
  <w:style w:type="paragraph" w:styleId="Listenumros2">
    <w:name w:val="List Number 2"/>
    <w:basedOn w:val="Normal"/>
    <w:qFormat/>
    <w:rsid w:val="003A7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abledesrfrencesjuridiques">
    <w:name w:val="table of authoriti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itredenote">
    <w:name w:val="Note Heading"/>
    <w:basedOn w:val="Normal"/>
    <w:next w:val="Normal"/>
    <w:link w:val="Titredenot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TitredenoteCar">
    <w:name w:val="Titre de note Car"/>
    <w:basedOn w:val="Policepardfaut"/>
    <w:link w:val="Titredenote"/>
    <w:qFormat/>
    <w:rsid w:val="003A7147"/>
    <w:rPr>
      <w:rFonts w:eastAsia="Times New Roman"/>
      <w:lang w:eastAsia="ja-JP"/>
    </w:rPr>
  </w:style>
  <w:style w:type="paragraph" w:styleId="Listepuces4">
    <w:name w:val="List Bullet 4"/>
    <w:basedOn w:val="Normal"/>
    <w:qFormat/>
    <w:rsid w:val="003A7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Signaturelectronique">
    <w:name w:val="E-mail Signature"/>
    <w:basedOn w:val="Normal"/>
    <w:link w:val="Signaturelectroniqu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SignaturelectroniqueCar">
    <w:name w:val="Signature électronique Car"/>
    <w:basedOn w:val="Policepardfaut"/>
    <w:link w:val="Signaturelectronique"/>
    <w:qFormat/>
    <w:rsid w:val="003A7147"/>
    <w:rPr>
      <w:rFonts w:eastAsia="Times New Roman"/>
      <w:lang w:eastAsia="ja-JP"/>
    </w:rPr>
  </w:style>
  <w:style w:type="paragraph" w:styleId="Listenumros">
    <w:name w:val="List Number"/>
    <w:basedOn w:val="Normal"/>
    <w:qFormat/>
    <w:rsid w:val="003A7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Retraitnormal">
    <w:name w:val="Normal Indent"/>
    <w:basedOn w:val="Normal"/>
    <w:qFormat/>
    <w:rsid w:val="003A714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Listepuces">
    <w:name w:val="List Bullet"/>
    <w:basedOn w:val="Normal"/>
    <w:qFormat/>
    <w:rsid w:val="003A714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destinataire">
    <w:name w:val="envelope address"/>
    <w:basedOn w:val="Normal"/>
    <w:qFormat/>
    <w:rsid w:val="003A7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xplorateurdedocuments">
    <w:name w:val="Document Map"/>
    <w:basedOn w:val="Normal"/>
    <w:link w:val="Explorateurdedocuments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6"/>
      <w:szCs w:val="16"/>
      <w:lang w:eastAsia="ja-JP"/>
    </w:rPr>
  </w:style>
  <w:style w:type="character" w:customStyle="1" w:styleId="ExplorateurdedocumentsCar">
    <w:name w:val="Explorateur de documents Car"/>
    <w:basedOn w:val="Policepardfaut"/>
    <w:link w:val="Explorateurdedocuments"/>
    <w:qFormat/>
    <w:rsid w:val="003A7147"/>
    <w:rPr>
      <w:rFonts w:ascii="Segoe UI" w:eastAsia="Times New Roman" w:hAnsi="Segoe UI" w:cs="Segoe UI"/>
      <w:sz w:val="16"/>
      <w:szCs w:val="16"/>
      <w:lang w:eastAsia="ja-JP"/>
    </w:rPr>
  </w:style>
  <w:style w:type="paragraph" w:styleId="TitreTR">
    <w:name w:val="toa heading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Salutations">
    <w:name w:val="Salutation"/>
    <w:basedOn w:val="Normal"/>
    <w:next w:val="Normal"/>
    <w:link w:val="Salutations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sCar">
    <w:name w:val="Salutations Car"/>
    <w:basedOn w:val="Policepardfaut"/>
    <w:link w:val="Salutations"/>
    <w:qFormat/>
    <w:rsid w:val="003A7147"/>
    <w:rPr>
      <w:rFonts w:eastAsia="Times New Roman"/>
      <w:lang w:eastAsia="ja-JP"/>
    </w:rPr>
  </w:style>
  <w:style w:type="paragraph" w:styleId="Corpsdetexte3">
    <w:name w:val="Body Text 3"/>
    <w:basedOn w:val="Normal"/>
    <w:link w:val="Corpsdetexte3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Corpsdetexte3Car">
    <w:name w:val="Corps de texte 3 Car"/>
    <w:basedOn w:val="Policepardfaut"/>
    <w:link w:val="Corpsdetexte3"/>
    <w:qFormat/>
    <w:rsid w:val="003A7147"/>
    <w:rPr>
      <w:rFonts w:eastAsia="Times New Roman"/>
      <w:sz w:val="16"/>
      <w:szCs w:val="16"/>
      <w:lang w:eastAsia="ja-JP"/>
    </w:rPr>
  </w:style>
  <w:style w:type="paragraph" w:styleId="Formuledepolitesse">
    <w:name w:val="Closing"/>
    <w:basedOn w:val="Normal"/>
    <w:link w:val="Formuledepolitess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FormuledepolitesseCar">
    <w:name w:val="Formule de politesse Car"/>
    <w:basedOn w:val="Policepardfaut"/>
    <w:link w:val="Formuledepolitesse"/>
    <w:qFormat/>
    <w:rsid w:val="003A7147"/>
    <w:rPr>
      <w:rFonts w:eastAsia="Times New Roman"/>
      <w:lang w:eastAsia="ja-JP"/>
    </w:rPr>
  </w:style>
  <w:style w:type="paragraph" w:styleId="Listepuces3">
    <w:name w:val="List Bullet 3"/>
    <w:basedOn w:val="Normal"/>
    <w:qFormat/>
    <w:rsid w:val="003A7147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Corpsdetexte">
    <w:name w:val="Body Text"/>
    <w:basedOn w:val="Normal"/>
    <w:link w:val="Corpsdetexte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orpsdetexteCar">
    <w:name w:val="Corps de texte Car"/>
    <w:basedOn w:val="Policepardfaut"/>
    <w:link w:val="Corpsdetexte"/>
    <w:qFormat/>
    <w:rsid w:val="003A7147"/>
    <w:rPr>
      <w:rFonts w:eastAsia="Times New Roman"/>
      <w:lang w:eastAsia="ja-JP"/>
    </w:rPr>
  </w:style>
  <w:style w:type="paragraph" w:styleId="Retraitcorpsdetexte">
    <w:name w:val="Body Text Indent"/>
    <w:basedOn w:val="Normal"/>
    <w:link w:val="Retraitcorpsdetexte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Car">
    <w:name w:val="Retrait corps de texte Car"/>
    <w:basedOn w:val="Policepardfaut"/>
    <w:link w:val="Retraitcorpsdetexte"/>
    <w:qFormat/>
    <w:rsid w:val="003A7147"/>
    <w:rPr>
      <w:rFonts w:eastAsia="Times New Roman"/>
      <w:lang w:eastAsia="ja-JP"/>
    </w:rPr>
  </w:style>
  <w:style w:type="paragraph" w:styleId="Listenumros3">
    <w:name w:val="List Number 3"/>
    <w:basedOn w:val="Normal"/>
    <w:qFormat/>
    <w:rsid w:val="003A714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2">
    <w:name w:val="List 2"/>
    <w:basedOn w:val="Normal"/>
    <w:qFormat/>
    <w:rsid w:val="003A7147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ja-JP"/>
    </w:rPr>
  </w:style>
  <w:style w:type="paragraph" w:styleId="Listecontinue">
    <w:name w:val="List Continue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Normalcentr">
    <w:name w:val="Block Text"/>
    <w:basedOn w:val="Normal"/>
    <w:qFormat/>
    <w:rsid w:val="003A714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Listepuces2">
    <w:name w:val="List Bullet 2"/>
    <w:basedOn w:val="Normal"/>
    <w:qFormat/>
    <w:rsid w:val="003A71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HTML">
    <w:name w:val="HTML Address"/>
    <w:basedOn w:val="Normal"/>
    <w:link w:val="Adresse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AdresseHTMLCar">
    <w:name w:val="Adresse HTML Car"/>
    <w:basedOn w:val="Policepardfaut"/>
    <w:link w:val="AdresseHTML"/>
    <w:qFormat/>
    <w:rsid w:val="003A7147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Textebrut">
    <w:name w:val="Plain Text"/>
    <w:basedOn w:val="Normal"/>
    <w:link w:val="Textebrut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ja-JP"/>
    </w:rPr>
  </w:style>
  <w:style w:type="character" w:customStyle="1" w:styleId="TextebrutCar">
    <w:name w:val="Texte brut Car"/>
    <w:basedOn w:val="Policepardfaut"/>
    <w:link w:val="Textebrut"/>
    <w:qFormat/>
    <w:rsid w:val="003A7147"/>
    <w:rPr>
      <w:rFonts w:ascii="Consolas" w:eastAsia="Times New Roman" w:hAnsi="Consolas"/>
      <w:sz w:val="21"/>
      <w:szCs w:val="21"/>
      <w:lang w:eastAsia="ja-JP"/>
    </w:rPr>
  </w:style>
  <w:style w:type="paragraph" w:styleId="Listepuces5">
    <w:name w:val="List Bullet 5"/>
    <w:basedOn w:val="Normal"/>
    <w:qFormat/>
    <w:rsid w:val="003A71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numros4">
    <w:name w:val="List Number 4"/>
    <w:basedOn w:val="Normal"/>
    <w:qFormat/>
    <w:rsid w:val="003A71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3">
    <w:name w:val="index 3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ar">
    <w:name w:val="Date Car"/>
    <w:basedOn w:val="Policepardfaut"/>
    <w:link w:val="Date"/>
    <w:qFormat/>
    <w:rsid w:val="003A7147"/>
    <w:rPr>
      <w:rFonts w:eastAsia="Times New Roman"/>
      <w:lang w:eastAsia="ja-JP"/>
    </w:rPr>
  </w:style>
  <w:style w:type="paragraph" w:styleId="Retraitcorpsdetexte2">
    <w:name w:val="Body Text Indent 2"/>
    <w:basedOn w:val="Normal"/>
    <w:link w:val="Retrait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2Car">
    <w:name w:val="Retrait corps de texte 2 Car"/>
    <w:basedOn w:val="Policepardfaut"/>
    <w:link w:val="Retraitcorpsdetexte2"/>
    <w:qFormat/>
    <w:rsid w:val="003A7147"/>
    <w:rPr>
      <w:rFonts w:eastAsia="Times New Roman"/>
      <w:lang w:eastAsia="ja-JP"/>
    </w:rPr>
  </w:style>
  <w:style w:type="paragraph" w:styleId="Notedefin">
    <w:name w:val="endnote text"/>
    <w:basedOn w:val="Normal"/>
    <w:link w:val="Notedefin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finCar">
    <w:name w:val="Note de fin Car"/>
    <w:basedOn w:val="Policepardfaut"/>
    <w:link w:val="Notedefin"/>
    <w:qFormat/>
    <w:rsid w:val="003A7147"/>
    <w:rPr>
      <w:rFonts w:eastAsia="Times New Roman"/>
      <w:lang w:eastAsia="ja-JP"/>
    </w:rPr>
  </w:style>
  <w:style w:type="paragraph" w:styleId="Listecontinue5">
    <w:name w:val="List Continue 5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Adresseexpditeur">
    <w:name w:val="envelope return"/>
    <w:basedOn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Signature">
    <w:name w:val="Signature"/>
    <w:basedOn w:val="Normal"/>
    <w:link w:val="Signatur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ar">
    <w:name w:val="Signature Car"/>
    <w:basedOn w:val="Policepardfaut"/>
    <w:link w:val="Signature"/>
    <w:qFormat/>
    <w:rsid w:val="003A7147"/>
    <w:rPr>
      <w:rFonts w:eastAsia="Times New Roman"/>
      <w:lang w:eastAsia="ja-JP"/>
    </w:rPr>
  </w:style>
  <w:style w:type="paragraph" w:styleId="Listecontinue4">
    <w:name w:val="List Continue 4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1">
    <w:name w:val="index 1"/>
    <w:basedOn w:val="Normal"/>
    <w:next w:val="Normal"/>
    <w:autoRedefine/>
    <w:qFormat/>
    <w:rsid w:val="003A7147"/>
  </w:style>
  <w:style w:type="paragraph" w:styleId="Titreindex">
    <w:name w:val="index heading"/>
    <w:basedOn w:val="Normal"/>
    <w:next w:val="Index1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Sous-titre">
    <w:name w:val="Subtitle"/>
    <w:basedOn w:val="Normal"/>
    <w:next w:val="Normal"/>
    <w:link w:val="Sous-titreCar"/>
    <w:uiPriority w:val="2"/>
    <w:qFormat/>
    <w:rsid w:val="003A714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ous-titreCar">
    <w:name w:val="Sous-titre Car"/>
    <w:basedOn w:val="Policepardfaut"/>
    <w:link w:val="Sous-titre"/>
    <w:uiPriority w:val="2"/>
    <w:qFormat/>
    <w:rsid w:val="003A714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Listenumros5">
    <w:name w:val="List Number 5"/>
    <w:basedOn w:val="Normal"/>
    <w:qFormat/>
    <w:rsid w:val="003A714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">
    <w:name w:val="List"/>
    <w:basedOn w:val="Normal"/>
    <w:qFormat/>
    <w:rsid w:val="003A7147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ja-JP"/>
    </w:rPr>
  </w:style>
  <w:style w:type="paragraph" w:styleId="Notedebasdepage">
    <w:name w:val="footnote text"/>
    <w:basedOn w:val="Normal"/>
    <w:link w:val="Notedebasdepag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basdepageCar">
    <w:name w:val="Note de bas de page Car"/>
    <w:basedOn w:val="Policepardfaut"/>
    <w:link w:val="Notedebasdepage"/>
    <w:qFormat/>
    <w:rsid w:val="003A7147"/>
    <w:rPr>
      <w:rFonts w:eastAsia="Times New Roman"/>
      <w:lang w:eastAsia="ja-JP"/>
    </w:rPr>
  </w:style>
  <w:style w:type="paragraph" w:styleId="Liste5">
    <w:name w:val="List 5"/>
    <w:basedOn w:val="Normal"/>
    <w:qFormat/>
    <w:rsid w:val="003A7147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Times New Roman"/>
      <w:lang w:eastAsia="ja-JP"/>
    </w:rPr>
  </w:style>
  <w:style w:type="paragraph" w:styleId="Retraitcorpsdetexte3">
    <w:name w:val="Body Text Indent 3"/>
    <w:basedOn w:val="Normal"/>
    <w:link w:val="Retraitcorpsdetexte3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Retraitcorpsdetexte3Car">
    <w:name w:val="Retrait corps de texte 3 Car"/>
    <w:basedOn w:val="Policepardfaut"/>
    <w:link w:val="Retraitcorpsdetexte3"/>
    <w:qFormat/>
    <w:rsid w:val="003A7147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Tabledesillustrations">
    <w:name w:val="table of figur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Corpsdetexte2">
    <w:name w:val="Body Text 2"/>
    <w:basedOn w:val="Normal"/>
    <w:link w:val="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Corpsdetexte2Car">
    <w:name w:val="Corps de texte 2 Car"/>
    <w:basedOn w:val="Policepardfaut"/>
    <w:link w:val="Corpsdetexte2"/>
    <w:qFormat/>
    <w:rsid w:val="003A7147"/>
    <w:rPr>
      <w:rFonts w:eastAsia="Times New Roman"/>
      <w:lang w:eastAsia="ja-JP"/>
    </w:rPr>
  </w:style>
  <w:style w:type="paragraph" w:styleId="Liste4">
    <w:name w:val="List 4"/>
    <w:basedOn w:val="Normal"/>
    <w:qFormat/>
    <w:rsid w:val="003A7147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Times New Roman"/>
      <w:lang w:eastAsia="ja-JP"/>
    </w:rPr>
  </w:style>
  <w:style w:type="paragraph" w:styleId="Listecontinue2">
    <w:name w:val="List Continue 2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En-ttedemessage">
    <w:name w:val="Message Header"/>
    <w:basedOn w:val="Normal"/>
    <w:link w:val="En-ttedemessageCar"/>
    <w:qFormat/>
    <w:rsid w:val="003A7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En-ttedemessageCar">
    <w:name w:val="En-tête de message Car"/>
    <w:basedOn w:val="Policepardfaut"/>
    <w:link w:val="En-ttedemessage"/>
    <w:qFormat/>
    <w:rsid w:val="003A714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PrformatHTML">
    <w:name w:val="HTML Preformatted"/>
    <w:basedOn w:val="Normal"/>
    <w:link w:val="Prformat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PrformatHTMLCar">
    <w:name w:val="Préformaté HTML Car"/>
    <w:basedOn w:val="Policepardfaut"/>
    <w:link w:val="PrformatHTML"/>
    <w:qFormat/>
    <w:rsid w:val="003A7147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NormalWebCar">
    <w:name w:val="Normal (Web) Car"/>
    <w:link w:val="NormalWeb"/>
    <w:uiPriority w:val="99"/>
    <w:qFormat/>
    <w:rsid w:val="003A7147"/>
    <w:rPr>
      <w:rFonts w:eastAsia="Times New Roman"/>
      <w:sz w:val="24"/>
      <w:szCs w:val="24"/>
    </w:rPr>
  </w:style>
  <w:style w:type="paragraph" w:styleId="Listecontinue3">
    <w:name w:val="List Continue 3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ja-JP"/>
    </w:rPr>
  </w:style>
  <w:style w:type="paragraph" w:styleId="Titre">
    <w:name w:val="Title"/>
    <w:basedOn w:val="Normal"/>
    <w:next w:val="Normal"/>
    <w:link w:val="TitreCar"/>
    <w:qFormat/>
    <w:rsid w:val="003A7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reCar">
    <w:name w:val="Titre Car"/>
    <w:basedOn w:val="Policepardfaut"/>
    <w:link w:val="Titre"/>
    <w:qFormat/>
    <w:rsid w:val="003A714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etrait1religne">
    <w:name w:val="Body Text First Indent"/>
    <w:basedOn w:val="Corpsdetexte"/>
    <w:link w:val="Retrait1religneCar"/>
    <w:qFormat/>
    <w:rsid w:val="003A7147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qFormat/>
    <w:rsid w:val="003A7147"/>
    <w:rPr>
      <w:rFonts w:eastAsia="Times New Roman"/>
      <w:lang w:eastAsia="ja-JP"/>
    </w:rPr>
  </w:style>
  <w:style w:type="paragraph" w:styleId="Retraitcorpset1relig">
    <w:name w:val="Body Text First Indent 2"/>
    <w:basedOn w:val="Retraitcorpsdetexte"/>
    <w:link w:val="Retraitcorpset1religCar"/>
    <w:qFormat/>
    <w:rsid w:val="003A7147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qFormat/>
    <w:rsid w:val="003A7147"/>
    <w:rPr>
      <w:rFonts w:eastAsia="Times New Roman"/>
      <w:lang w:eastAsia="ja-JP"/>
    </w:rPr>
  </w:style>
  <w:style w:type="paragraph" w:customStyle="1" w:styleId="Revision2">
    <w:name w:val="Revision2"/>
    <w:hidden/>
    <w:uiPriority w:val="99"/>
    <w:unhideWhenUsed/>
    <w:qFormat/>
    <w:rsid w:val="003A7147"/>
    <w:rPr>
      <w:lang w:eastAsia="en-US"/>
    </w:rPr>
  </w:style>
  <w:style w:type="paragraph" w:customStyle="1" w:styleId="Revision3">
    <w:name w:val="Revision3"/>
    <w:hidden/>
    <w:uiPriority w:val="99"/>
    <w:unhideWhenUsed/>
    <w:qFormat/>
    <w:rsid w:val="003A7147"/>
    <w:rPr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99"/>
    <w:unhideWhenUsed/>
    <w:qFormat/>
    <w:rsid w:val="003A714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ja-JP"/>
    </w:rPr>
  </w:style>
  <w:style w:type="character" w:customStyle="1" w:styleId="CitationintenseCar">
    <w:name w:val="Citation intense Car"/>
    <w:basedOn w:val="Policepardfaut"/>
    <w:link w:val="Citationintense"/>
    <w:uiPriority w:val="99"/>
    <w:qFormat/>
    <w:rsid w:val="003A7147"/>
    <w:rPr>
      <w:rFonts w:eastAsia="Times New Roman"/>
      <w:i/>
      <w:iCs/>
      <w:color w:val="4472C4" w:themeColor="accent1"/>
      <w:lang w:eastAsia="ja-JP"/>
    </w:rPr>
  </w:style>
  <w:style w:type="paragraph" w:styleId="Sansinterligne">
    <w:name w:val="No Spacing"/>
    <w:uiPriority w:val="99"/>
    <w:unhideWhenUsed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Citation">
    <w:name w:val="Quote"/>
    <w:basedOn w:val="Normal"/>
    <w:next w:val="Normal"/>
    <w:link w:val="Citation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itationCar">
    <w:name w:val="Citation Car"/>
    <w:basedOn w:val="Policepardfaut"/>
    <w:link w:val="Citation"/>
    <w:uiPriority w:val="99"/>
    <w:qFormat/>
    <w:rsid w:val="003A7147"/>
    <w:rPr>
      <w:rFonts w:eastAsia="Times New Roman"/>
      <w:i/>
      <w:iCs/>
      <w:color w:val="404040" w:themeColor="text1" w:themeTint="BF"/>
      <w:lang w:eastAsia="ja-JP"/>
    </w:rPr>
  </w:style>
  <w:style w:type="paragraph" w:customStyle="1" w:styleId="Revision4">
    <w:name w:val="Revision4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Revision5">
    <w:name w:val="Revision5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3A7147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NOChar"/>
    <w:link w:val="NOTE"/>
    <w:rsid w:val="003A7147"/>
    <w:rPr>
      <w:szCs w:val="21"/>
      <w:lang w:eastAsia="zh-CN"/>
    </w:rPr>
  </w:style>
  <w:style w:type="character" w:styleId="Rfrencelgre">
    <w:name w:val="Subtle Reference"/>
    <w:aliases w:val="footnotes Figures"/>
    <w:uiPriority w:val="31"/>
    <w:qFormat/>
    <w:rsid w:val="003A7147"/>
    <w:rPr>
      <w:color w:val="7F7F7F"/>
      <w:sz w:val="20"/>
    </w:rPr>
  </w:style>
  <w:style w:type="paragraph" w:customStyle="1" w:styleId="BulletsinParagraphs">
    <w:name w:val="Bullets in Paragraphs"/>
    <w:basedOn w:val="Normal"/>
    <w:link w:val="BulletsinParagraphsChar"/>
    <w:qFormat/>
    <w:rsid w:val="003A7147"/>
    <w:pPr>
      <w:numPr>
        <w:numId w:val="12"/>
      </w:numPr>
      <w:tabs>
        <w:tab w:val="num" w:pos="360"/>
      </w:tabs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3A7147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3A7147"/>
    <w:pPr>
      <w:numPr>
        <w:numId w:val="13"/>
      </w:numPr>
      <w:tabs>
        <w:tab w:val="clear" w:pos="720"/>
        <w:tab w:val="left" w:pos="643"/>
      </w:tabs>
      <w:spacing w:after="120"/>
      <w:ind w:left="1004" w:hanging="360"/>
      <w:contextualSpacing w:val="0"/>
      <w:jc w:val="both"/>
    </w:pPr>
  </w:style>
  <w:style w:type="paragraph" w:customStyle="1" w:styleId="B1">
    <w:name w:val="B1+"/>
    <w:basedOn w:val="B10"/>
    <w:rsid w:val="003A714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3A7147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numbering" w:customStyle="1" w:styleId="1">
    <w:name w:val="无列表1"/>
    <w:next w:val="Aucuneliste"/>
    <w:uiPriority w:val="99"/>
    <w:semiHidden/>
    <w:unhideWhenUsed/>
    <w:rsid w:val="006D1967"/>
  </w:style>
  <w:style w:type="paragraph" w:customStyle="1" w:styleId="Revision1">
    <w:name w:val="Revision1"/>
    <w:hidden/>
    <w:uiPriority w:val="99"/>
    <w:semiHidden/>
    <w:qFormat/>
    <w:rsid w:val="006D1967"/>
    <w:rPr>
      <w:lang w:eastAsia="en-US"/>
    </w:rPr>
  </w:style>
  <w:style w:type="table" w:customStyle="1" w:styleId="10">
    <w:name w:val="网格型1"/>
    <w:basedOn w:val="TableauNormal"/>
    <w:next w:val="Grilledutableau"/>
    <w:qFormat/>
    <w:rsid w:val="006D1967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next w:val="Grilledutableau"/>
    <w:rsid w:val="006D1967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6B75-1FE4-46D0-A1A3-2C2A71C9CA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2359</Words>
  <Characters>14199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16525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3</cp:revision>
  <cp:lastPrinted>2025-05-07T15:40:00Z</cp:lastPrinted>
  <dcterms:created xsi:type="dcterms:W3CDTF">2025-08-14T09:00:00Z</dcterms:created>
  <dcterms:modified xsi:type="dcterms:W3CDTF">2025-08-14T09:01:00Z</dcterms:modified>
</cp:coreProperties>
</file>